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RAN1</w:t>
        </w:r>
      </w:fldSimple>
      <w:r w:rsidR="00C66BA2">
        <w:rPr>
          <w:b/>
          <w:noProof/>
          <w:sz w:val="24"/>
        </w:rPr>
        <w:t xml:space="preserve"> </w:t>
      </w:r>
      <w:r>
        <w:rPr>
          <w:b/>
          <w:noProof/>
          <w:sz w:val="24"/>
        </w:rPr>
        <w:t>Meeting #</w:t>
      </w:r>
      <w:fldSimple w:instr=" DOCPROPERTY  MtgSeq  \* MERGEFORMAT ">
        <w:r w:rsidR="00EB09B7" w:rsidRPr="00EB09B7">
          <w:rPr>
            <w:b/>
            <w:noProof/>
            <w:sz w:val="24"/>
          </w:rPr>
          <w:t>112</w:t>
        </w:r>
      </w:fldSimple>
      <w:fldSimple w:instr=" DOCPROPERTY  MtgTitle  \* MERGEFORMAT "/>
      <w:r>
        <w:rPr>
          <w:b/>
          <w:i/>
          <w:noProof/>
          <w:sz w:val="28"/>
        </w:rPr>
        <w:tab/>
      </w:r>
      <w:fldSimple w:instr=" DOCPROPERTY  Tdoc#  \* MERGEFORMAT ">
        <w:r w:rsidR="00E13F3D" w:rsidRPr="00E13F3D">
          <w:rPr>
            <w:b/>
            <w:i/>
            <w:noProof/>
            <w:sz w:val="28"/>
          </w:rPr>
          <w:t>R1-2300306</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27th Feb 2023</w:t>
        </w:r>
      </w:fldSimple>
      <w:r w:rsidR="00547111">
        <w:rPr>
          <w:b/>
          <w:noProof/>
          <w:sz w:val="24"/>
        </w:rPr>
        <w:t xml:space="preserve"> - </w:t>
      </w:r>
      <w:fldSimple w:instr=" DOCPROPERTY  EndDate  \* MERGEFORMAT ">
        <w:r w:rsidR="003609EF" w:rsidRPr="00BA51D9">
          <w:rPr>
            <w:b/>
            <w:noProof/>
            <w:sz w:val="24"/>
          </w:rPr>
          <w:t>3rd Mar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38.214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0393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17.4.0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3FF67F3" w:rsidR="00F25D98" w:rsidRDefault="00D94A78"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Changing Table 5.2.2.1-2 name to 4-bit CQI Table 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RadiSys</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9E611C" w:rsidR="001E41F3" w:rsidRDefault="00D94A78" w:rsidP="00547111">
            <w:pPr>
              <w:pStyle w:val="CRCoverPage"/>
              <w:spacing w:after="0"/>
              <w:ind w:left="100"/>
              <w:rPr>
                <w:noProof/>
              </w:rPr>
            </w:pPr>
            <w:r>
              <w:t>R1</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TEI18</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79269A" w:rsidR="001E41F3" w:rsidRDefault="00D94A78">
            <w:pPr>
              <w:pStyle w:val="CRCoverPage"/>
              <w:spacing w:after="0"/>
              <w:ind w:left="100"/>
              <w:rPr>
                <w:noProof/>
              </w:rPr>
            </w:pPr>
            <w:r>
              <w:t>2023-02-09</w:t>
            </w:r>
            <w:fldSimple w:instr=" DOCPROPERTY  ResDate  \* MERGEFORMAT "/>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D</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810ED3" w14:textId="77777777" w:rsidR="00D94A78" w:rsidRPr="009348D2" w:rsidRDefault="00D94A78" w:rsidP="00D94A78">
            <w:pPr>
              <w:rPr>
                <w:rFonts w:ascii="Arial" w:hAnsi="Arial"/>
              </w:rPr>
            </w:pPr>
            <w:r w:rsidRPr="009348D2">
              <w:rPr>
                <w:rFonts w:ascii="Arial" w:hAnsi="Arial"/>
              </w:rPr>
              <w:t xml:space="preserve">In TS 38.214, Section 5.2.2.1: Table 5.2.2.1-2 </w:t>
            </w:r>
            <w:r>
              <w:rPr>
                <w:rFonts w:ascii="Arial" w:hAnsi="Arial"/>
              </w:rPr>
              <w:t xml:space="preserve">name is mentioned </w:t>
            </w:r>
            <w:r w:rsidRPr="009348D2">
              <w:rPr>
                <w:rFonts w:ascii="Arial" w:hAnsi="Arial"/>
              </w:rPr>
              <w:t xml:space="preserve">as 4-bit CQI Table instead of 4-bit CQI Table 1. In TS 38.331 (RRC specification) section 6.3.2 for IE CQI Table, it is mentioned as below. </w:t>
            </w:r>
          </w:p>
          <w:p w14:paraId="3122892C" w14:textId="77777777" w:rsidR="00D94A78" w:rsidRPr="009348D2" w:rsidRDefault="00D94A78" w:rsidP="00D94A78">
            <w:pPr>
              <w:rPr>
                <w:rFonts w:ascii="Arial" w:hAnsi="Arial"/>
              </w:rPr>
            </w:pPr>
            <w:proofErr w:type="spellStart"/>
            <w:r w:rsidRPr="009348D2">
              <w:rPr>
                <w:rFonts w:ascii="Arial" w:hAnsi="Arial"/>
              </w:rPr>
              <w:t>cqi</w:t>
            </w:r>
            <w:proofErr w:type="spellEnd"/>
            <w:r w:rsidRPr="009348D2">
              <w:rPr>
                <w:rFonts w:ascii="Arial" w:hAnsi="Arial"/>
              </w:rPr>
              <w:t xml:space="preserve">-Table        ENUMERATED {table1, table2, table3, </w:t>
            </w:r>
            <w:r w:rsidRPr="00B962F4">
              <w:rPr>
                <w:rFonts w:ascii="Arial" w:hAnsi="Arial"/>
              </w:rPr>
              <w:t>table4-r17</w:t>
            </w:r>
            <w:r w:rsidRPr="009348D2">
              <w:rPr>
                <w:rFonts w:ascii="Arial" w:hAnsi="Arial"/>
              </w:rPr>
              <w:t>}</w:t>
            </w:r>
          </w:p>
          <w:p w14:paraId="708AA7DE" w14:textId="14F532A1" w:rsidR="001E41F3" w:rsidRDefault="00D94A78" w:rsidP="00D94A78">
            <w:pPr>
              <w:pStyle w:val="CRCoverPage"/>
              <w:spacing w:after="0"/>
              <w:ind w:left="100"/>
              <w:rPr>
                <w:noProof/>
              </w:rPr>
            </w:pPr>
            <w:r w:rsidRPr="009348D2">
              <w:t xml:space="preserve">It can be noted that, in TS 38.214, Section 5.2.2.1: Table 5.2.2.1-3 is </w:t>
            </w:r>
            <w:r>
              <w:t>nam</w:t>
            </w:r>
            <w:r w:rsidRPr="009348D2">
              <w:t xml:space="preserve">ed as 4-bit CQI Table 2 and Table 5.2.2.1-4 is </w:t>
            </w:r>
            <w:r>
              <w:t>nam</w:t>
            </w:r>
            <w:r w:rsidRPr="009348D2">
              <w:t xml:space="preserve">ed as 4-bit CQI Table 3 which are corresponding to table2 and table3 in TS 38.331: IE </w:t>
            </w:r>
            <w:proofErr w:type="spellStart"/>
            <w:r w:rsidRPr="009348D2">
              <w:t>cqi</w:t>
            </w:r>
            <w:proofErr w:type="spellEnd"/>
            <w:r w:rsidRPr="009348D2">
              <w:t>-Table respectively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D94A78" w14:paraId="21016551" w14:textId="77777777" w:rsidTr="00547111">
        <w:tc>
          <w:tcPr>
            <w:tcW w:w="2694" w:type="dxa"/>
            <w:gridSpan w:val="2"/>
            <w:tcBorders>
              <w:left w:val="single" w:sz="4" w:space="0" w:color="auto"/>
            </w:tcBorders>
          </w:tcPr>
          <w:p w14:paraId="49433147" w14:textId="77777777" w:rsidR="00D94A78" w:rsidRDefault="00D94A78" w:rsidP="00D94A7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D4D4E3D" w:rsidR="00D94A78" w:rsidRDefault="00D94A78" w:rsidP="00D94A78">
            <w:pPr>
              <w:pStyle w:val="CRCoverPage"/>
              <w:spacing w:after="0"/>
              <w:ind w:left="100"/>
              <w:rPr>
                <w:noProof/>
              </w:rPr>
            </w:pPr>
            <w:r>
              <w:t>Changing Table 5.2.2.1-2 name from “</w:t>
            </w:r>
            <w:r w:rsidRPr="009348D2">
              <w:t>4-bit</w:t>
            </w:r>
            <w:r>
              <w:t xml:space="preserve"> CQI Table” to “</w:t>
            </w:r>
            <w:r w:rsidRPr="009348D2">
              <w:t>4-bit</w:t>
            </w:r>
            <w:r>
              <w:t xml:space="preserve"> CQI Table 1”</w:t>
            </w:r>
          </w:p>
        </w:tc>
      </w:tr>
      <w:tr w:rsidR="00D94A78" w14:paraId="1F886379" w14:textId="77777777" w:rsidTr="00547111">
        <w:tc>
          <w:tcPr>
            <w:tcW w:w="2694" w:type="dxa"/>
            <w:gridSpan w:val="2"/>
            <w:tcBorders>
              <w:left w:val="single" w:sz="4" w:space="0" w:color="auto"/>
            </w:tcBorders>
          </w:tcPr>
          <w:p w14:paraId="4D989623" w14:textId="77777777" w:rsidR="00D94A78" w:rsidRDefault="00D94A78" w:rsidP="00D94A78">
            <w:pPr>
              <w:pStyle w:val="CRCoverPage"/>
              <w:spacing w:after="0"/>
              <w:rPr>
                <w:b/>
                <w:i/>
                <w:noProof/>
                <w:sz w:val="8"/>
                <w:szCs w:val="8"/>
              </w:rPr>
            </w:pPr>
          </w:p>
        </w:tc>
        <w:tc>
          <w:tcPr>
            <w:tcW w:w="6946" w:type="dxa"/>
            <w:gridSpan w:val="9"/>
            <w:tcBorders>
              <w:right w:val="single" w:sz="4" w:space="0" w:color="auto"/>
            </w:tcBorders>
          </w:tcPr>
          <w:p w14:paraId="71C4A204" w14:textId="77777777" w:rsidR="00D94A78" w:rsidRDefault="00D94A78" w:rsidP="00D94A78">
            <w:pPr>
              <w:pStyle w:val="CRCoverPage"/>
              <w:spacing w:after="0"/>
              <w:rPr>
                <w:noProof/>
                <w:sz w:val="8"/>
                <w:szCs w:val="8"/>
              </w:rPr>
            </w:pPr>
          </w:p>
        </w:tc>
      </w:tr>
      <w:tr w:rsidR="00D94A78" w14:paraId="678D7BF9" w14:textId="77777777" w:rsidTr="00547111">
        <w:tc>
          <w:tcPr>
            <w:tcW w:w="2694" w:type="dxa"/>
            <w:gridSpan w:val="2"/>
            <w:tcBorders>
              <w:left w:val="single" w:sz="4" w:space="0" w:color="auto"/>
              <w:bottom w:val="single" w:sz="4" w:space="0" w:color="auto"/>
            </w:tcBorders>
          </w:tcPr>
          <w:p w14:paraId="4E5CE1B6" w14:textId="77777777" w:rsidR="00D94A78" w:rsidRDefault="00D94A78" w:rsidP="00D94A7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B2AEC5" w:rsidR="00D94A78" w:rsidRDefault="00D94A78" w:rsidP="00D94A78">
            <w:pPr>
              <w:pStyle w:val="CRCoverPage"/>
              <w:spacing w:after="0"/>
              <w:ind w:left="100"/>
              <w:rPr>
                <w:noProof/>
              </w:rPr>
            </w:pPr>
            <w:r>
              <w:rPr>
                <w:noProof/>
              </w:rPr>
              <w:t xml:space="preserve">Minor confusion about reference of CQI table 1 in </w:t>
            </w:r>
            <w:r w:rsidRPr="009348D2">
              <w:t>TS 38.214</w:t>
            </w:r>
          </w:p>
        </w:tc>
      </w:tr>
      <w:tr w:rsidR="00D94A78" w14:paraId="034AF533" w14:textId="77777777" w:rsidTr="00547111">
        <w:tc>
          <w:tcPr>
            <w:tcW w:w="2694" w:type="dxa"/>
            <w:gridSpan w:val="2"/>
          </w:tcPr>
          <w:p w14:paraId="39D9EB5B" w14:textId="77777777" w:rsidR="00D94A78" w:rsidRDefault="00D94A78" w:rsidP="00D94A78">
            <w:pPr>
              <w:pStyle w:val="CRCoverPage"/>
              <w:spacing w:after="0"/>
              <w:rPr>
                <w:b/>
                <w:i/>
                <w:noProof/>
                <w:sz w:val="8"/>
                <w:szCs w:val="8"/>
              </w:rPr>
            </w:pPr>
          </w:p>
        </w:tc>
        <w:tc>
          <w:tcPr>
            <w:tcW w:w="6946" w:type="dxa"/>
            <w:gridSpan w:val="9"/>
          </w:tcPr>
          <w:p w14:paraId="7826CB1C" w14:textId="77777777" w:rsidR="00D94A78" w:rsidRDefault="00D94A78" w:rsidP="00D94A78">
            <w:pPr>
              <w:pStyle w:val="CRCoverPage"/>
              <w:spacing w:after="0"/>
              <w:rPr>
                <w:noProof/>
                <w:sz w:val="8"/>
                <w:szCs w:val="8"/>
              </w:rPr>
            </w:pPr>
          </w:p>
        </w:tc>
      </w:tr>
      <w:tr w:rsidR="00D94A78" w14:paraId="6A17D7AC" w14:textId="77777777" w:rsidTr="00547111">
        <w:tc>
          <w:tcPr>
            <w:tcW w:w="2694" w:type="dxa"/>
            <w:gridSpan w:val="2"/>
            <w:tcBorders>
              <w:top w:val="single" w:sz="4" w:space="0" w:color="auto"/>
              <w:left w:val="single" w:sz="4" w:space="0" w:color="auto"/>
            </w:tcBorders>
          </w:tcPr>
          <w:p w14:paraId="6DAD5B19" w14:textId="77777777" w:rsidR="00D94A78" w:rsidRDefault="00D94A78" w:rsidP="00D94A7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D94A78" w:rsidRDefault="00D94A78" w:rsidP="00D94A78">
            <w:pPr>
              <w:pStyle w:val="CRCoverPage"/>
              <w:spacing w:after="0"/>
              <w:ind w:left="100"/>
              <w:rPr>
                <w:noProof/>
              </w:rPr>
            </w:pPr>
          </w:p>
        </w:tc>
      </w:tr>
      <w:tr w:rsidR="00D94A78" w14:paraId="56E1E6C3" w14:textId="77777777" w:rsidTr="00547111">
        <w:tc>
          <w:tcPr>
            <w:tcW w:w="2694" w:type="dxa"/>
            <w:gridSpan w:val="2"/>
            <w:tcBorders>
              <w:left w:val="single" w:sz="4" w:space="0" w:color="auto"/>
            </w:tcBorders>
          </w:tcPr>
          <w:p w14:paraId="2FB9DE77" w14:textId="77777777" w:rsidR="00D94A78" w:rsidRDefault="00D94A78" w:rsidP="00D94A78">
            <w:pPr>
              <w:pStyle w:val="CRCoverPage"/>
              <w:spacing w:after="0"/>
              <w:rPr>
                <w:b/>
                <w:i/>
                <w:noProof/>
                <w:sz w:val="8"/>
                <w:szCs w:val="8"/>
              </w:rPr>
            </w:pPr>
          </w:p>
        </w:tc>
        <w:tc>
          <w:tcPr>
            <w:tcW w:w="6946" w:type="dxa"/>
            <w:gridSpan w:val="9"/>
            <w:tcBorders>
              <w:right w:val="single" w:sz="4" w:space="0" w:color="auto"/>
            </w:tcBorders>
          </w:tcPr>
          <w:p w14:paraId="0898542D" w14:textId="77777777" w:rsidR="00D94A78" w:rsidRDefault="00D94A78" w:rsidP="00D94A78">
            <w:pPr>
              <w:pStyle w:val="CRCoverPage"/>
              <w:spacing w:after="0"/>
              <w:rPr>
                <w:noProof/>
                <w:sz w:val="8"/>
                <w:szCs w:val="8"/>
              </w:rPr>
            </w:pPr>
          </w:p>
        </w:tc>
      </w:tr>
      <w:tr w:rsidR="00D94A78" w14:paraId="76F95A8B" w14:textId="77777777" w:rsidTr="00547111">
        <w:tc>
          <w:tcPr>
            <w:tcW w:w="2694" w:type="dxa"/>
            <w:gridSpan w:val="2"/>
            <w:tcBorders>
              <w:left w:val="single" w:sz="4" w:space="0" w:color="auto"/>
            </w:tcBorders>
          </w:tcPr>
          <w:p w14:paraId="335EAB52" w14:textId="77777777" w:rsidR="00D94A78" w:rsidRDefault="00D94A78" w:rsidP="00D94A7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94A78" w:rsidRDefault="00D94A78" w:rsidP="00D94A7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94A78" w:rsidRDefault="00D94A78" w:rsidP="00D94A78">
            <w:pPr>
              <w:pStyle w:val="CRCoverPage"/>
              <w:spacing w:after="0"/>
              <w:jc w:val="center"/>
              <w:rPr>
                <w:b/>
                <w:caps/>
                <w:noProof/>
              </w:rPr>
            </w:pPr>
            <w:r>
              <w:rPr>
                <w:b/>
                <w:caps/>
                <w:noProof/>
              </w:rPr>
              <w:t>N</w:t>
            </w:r>
          </w:p>
        </w:tc>
        <w:tc>
          <w:tcPr>
            <w:tcW w:w="2977" w:type="dxa"/>
            <w:gridSpan w:val="4"/>
          </w:tcPr>
          <w:p w14:paraId="304CCBCB" w14:textId="77777777" w:rsidR="00D94A78" w:rsidRDefault="00D94A78" w:rsidP="00D94A7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94A78" w:rsidRDefault="00D94A78" w:rsidP="00D94A78">
            <w:pPr>
              <w:pStyle w:val="CRCoverPage"/>
              <w:spacing w:after="0"/>
              <w:ind w:left="99"/>
              <w:rPr>
                <w:noProof/>
              </w:rPr>
            </w:pPr>
          </w:p>
        </w:tc>
      </w:tr>
      <w:tr w:rsidR="00D94A78" w14:paraId="34ACE2EB" w14:textId="77777777" w:rsidTr="00547111">
        <w:tc>
          <w:tcPr>
            <w:tcW w:w="2694" w:type="dxa"/>
            <w:gridSpan w:val="2"/>
            <w:tcBorders>
              <w:left w:val="single" w:sz="4" w:space="0" w:color="auto"/>
            </w:tcBorders>
          </w:tcPr>
          <w:p w14:paraId="571382F3" w14:textId="77777777" w:rsidR="00D94A78" w:rsidRDefault="00D94A78" w:rsidP="00D94A7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94A78" w:rsidRDefault="00D94A78" w:rsidP="00D94A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422B140" w:rsidR="00D94A78" w:rsidRDefault="00D94A78" w:rsidP="00D94A78">
            <w:pPr>
              <w:pStyle w:val="CRCoverPage"/>
              <w:spacing w:after="0"/>
              <w:jc w:val="center"/>
              <w:rPr>
                <w:b/>
                <w:caps/>
                <w:noProof/>
              </w:rPr>
            </w:pPr>
            <w:r>
              <w:rPr>
                <w:b/>
                <w:caps/>
                <w:noProof/>
              </w:rPr>
              <w:t>X</w:t>
            </w:r>
          </w:p>
        </w:tc>
        <w:tc>
          <w:tcPr>
            <w:tcW w:w="2977" w:type="dxa"/>
            <w:gridSpan w:val="4"/>
          </w:tcPr>
          <w:p w14:paraId="7DB274D8" w14:textId="77777777" w:rsidR="00D94A78" w:rsidRDefault="00D94A78" w:rsidP="00D94A7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94A78" w:rsidRDefault="00D94A78" w:rsidP="00D94A78">
            <w:pPr>
              <w:pStyle w:val="CRCoverPage"/>
              <w:spacing w:after="0"/>
              <w:ind w:left="99"/>
              <w:rPr>
                <w:noProof/>
              </w:rPr>
            </w:pPr>
            <w:r>
              <w:rPr>
                <w:noProof/>
              </w:rPr>
              <w:t xml:space="preserve">TS/TR ... CR ... </w:t>
            </w:r>
          </w:p>
        </w:tc>
      </w:tr>
      <w:tr w:rsidR="00D94A78" w14:paraId="446DDBAC" w14:textId="77777777" w:rsidTr="00547111">
        <w:tc>
          <w:tcPr>
            <w:tcW w:w="2694" w:type="dxa"/>
            <w:gridSpan w:val="2"/>
            <w:tcBorders>
              <w:left w:val="single" w:sz="4" w:space="0" w:color="auto"/>
            </w:tcBorders>
          </w:tcPr>
          <w:p w14:paraId="678A1AA6" w14:textId="77777777" w:rsidR="00D94A78" w:rsidRDefault="00D94A78" w:rsidP="00D94A7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94A78" w:rsidRDefault="00D94A78" w:rsidP="00D94A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F6B505" w:rsidR="00D94A78" w:rsidRDefault="00D94A78" w:rsidP="00D94A78">
            <w:pPr>
              <w:pStyle w:val="CRCoverPage"/>
              <w:spacing w:after="0"/>
              <w:jc w:val="center"/>
              <w:rPr>
                <w:b/>
                <w:caps/>
                <w:noProof/>
              </w:rPr>
            </w:pPr>
            <w:r>
              <w:rPr>
                <w:b/>
                <w:caps/>
                <w:noProof/>
              </w:rPr>
              <w:t>X</w:t>
            </w:r>
          </w:p>
        </w:tc>
        <w:tc>
          <w:tcPr>
            <w:tcW w:w="2977" w:type="dxa"/>
            <w:gridSpan w:val="4"/>
          </w:tcPr>
          <w:p w14:paraId="1A4306D9" w14:textId="77777777" w:rsidR="00D94A78" w:rsidRDefault="00D94A78" w:rsidP="00D94A7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94A78" w:rsidRDefault="00D94A78" w:rsidP="00D94A78">
            <w:pPr>
              <w:pStyle w:val="CRCoverPage"/>
              <w:spacing w:after="0"/>
              <w:ind w:left="99"/>
              <w:rPr>
                <w:noProof/>
              </w:rPr>
            </w:pPr>
            <w:r>
              <w:rPr>
                <w:noProof/>
              </w:rPr>
              <w:t xml:space="preserve">TS/TR ... CR ... </w:t>
            </w:r>
          </w:p>
        </w:tc>
      </w:tr>
      <w:tr w:rsidR="00D94A78" w14:paraId="55C714D2" w14:textId="77777777" w:rsidTr="00547111">
        <w:tc>
          <w:tcPr>
            <w:tcW w:w="2694" w:type="dxa"/>
            <w:gridSpan w:val="2"/>
            <w:tcBorders>
              <w:left w:val="single" w:sz="4" w:space="0" w:color="auto"/>
            </w:tcBorders>
          </w:tcPr>
          <w:p w14:paraId="45913E62" w14:textId="77777777" w:rsidR="00D94A78" w:rsidRDefault="00D94A78" w:rsidP="00D94A7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94A78" w:rsidRDefault="00D94A78" w:rsidP="00D94A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08B79AD" w:rsidR="00D94A78" w:rsidRDefault="00D94A78" w:rsidP="00D94A78">
            <w:pPr>
              <w:pStyle w:val="CRCoverPage"/>
              <w:spacing w:after="0"/>
              <w:jc w:val="center"/>
              <w:rPr>
                <w:b/>
                <w:caps/>
                <w:noProof/>
              </w:rPr>
            </w:pPr>
            <w:r>
              <w:rPr>
                <w:b/>
                <w:caps/>
                <w:noProof/>
              </w:rPr>
              <w:t>X</w:t>
            </w:r>
          </w:p>
        </w:tc>
        <w:tc>
          <w:tcPr>
            <w:tcW w:w="2977" w:type="dxa"/>
            <w:gridSpan w:val="4"/>
          </w:tcPr>
          <w:p w14:paraId="1B4FF921" w14:textId="77777777" w:rsidR="00D94A78" w:rsidRDefault="00D94A78" w:rsidP="00D94A7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94A78" w:rsidRDefault="00D94A78" w:rsidP="00D94A78">
            <w:pPr>
              <w:pStyle w:val="CRCoverPage"/>
              <w:spacing w:after="0"/>
              <w:ind w:left="99"/>
              <w:rPr>
                <w:noProof/>
              </w:rPr>
            </w:pPr>
            <w:r>
              <w:rPr>
                <w:noProof/>
              </w:rPr>
              <w:t xml:space="preserve">TS/TR ... CR ... </w:t>
            </w:r>
          </w:p>
        </w:tc>
      </w:tr>
      <w:tr w:rsidR="00D94A78" w14:paraId="60DF82CC" w14:textId="77777777" w:rsidTr="008863B9">
        <w:tc>
          <w:tcPr>
            <w:tcW w:w="2694" w:type="dxa"/>
            <w:gridSpan w:val="2"/>
            <w:tcBorders>
              <w:left w:val="single" w:sz="4" w:space="0" w:color="auto"/>
            </w:tcBorders>
          </w:tcPr>
          <w:p w14:paraId="517696CD" w14:textId="77777777" w:rsidR="00D94A78" w:rsidRDefault="00D94A78" w:rsidP="00D94A78">
            <w:pPr>
              <w:pStyle w:val="CRCoverPage"/>
              <w:spacing w:after="0"/>
              <w:rPr>
                <w:b/>
                <w:i/>
                <w:noProof/>
              </w:rPr>
            </w:pPr>
          </w:p>
        </w:tc>
        <w:tc>
          <w:tcPr>
            <w:tcW w:w="6946" w:type="dxa"/>
            <w:gridSpan w:val="9"/>
            <w:tcBorders>
              <w:right w:val="single" w:sz="4" w:space="0" w:color="auto"/>
            </w:tcBorders>
          </w:tcPr>
          <w:p w14:paraId="4D84207F" w14:textId="77777777" w:rsidR="00D94A78" w:rsidRDefault="00D94A78" w:rsidP="00D94A78">
            <w:pPr>
              <w:pStyle w:val="CRCoverPage"/>
              <w:spacing w:after="0"/>
              <w:rPr>
                <w:noProof/>
              </w:rPr>
            </w:pPr>
          </w:p>
        </w:tc>
      </w:tr>
      <w:tr w:rsidR="00D94A78" w14:paraId="556B87B6" w14:textId="77777777" w:rsidTr="008863B9">
        <w:tc>
          <w:tcPr>
            <w:tcW w:w="2694" w:type="dxa"/>
            <w:gridSpan w:val="2"/>
            <w:tcBorders>
              <w:left w:val="single" w:sz="4" w:space="0" w:color="auto"/>
              <w:bottom w:val="single" w:sz="4" w:space="0" w:color="auto"/>
            </w:tcBorders>
          </w:tcPr>
          <w:p w14:paraId="79A9C411" w14:textId="77777777" w:rsidR="00D94A78" w:rsidRDefault="00D94A78" w:rsidP="00D94A7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94A78" w:rsidRDefault="00D94A78" w:rsidP="00D94A78">
            <w:pPr>
              <w:pStyle w:val="CRCoverPage"/>
              <w:spacing w:after="0"/>
              <w:ind w:left="100"/>
              <w:rPr>
                <w:noProof/>
              </w:rPr>
            </w:pPr>
          </w:p>
        </w:tc>
      </w:tr>
      <w:tr w:rsidR="00D94A78" w:rsidRPr="008863B9" w14:paraId="45BFE792" w14:textId="77777777" w:rsidTr="008863B9">
        <w:tc>
          <w:tcPr>
            <w:tcW w:w="2694" w:type="dxa"/>
            <w:gridSpan w:val="2"/>
            <w:tcBorders>
              <w:top w:val="single" w:sz="4" w:space="0" w:color="auto"/>
              <w:bottom w:val="single" w:sz="4" w:space="0" w:color="auto"/>
            </w:tcBorders>
          </w:tcPr>
          <w:p w14:paraId="194242DD" w14:textId="77777777" w:rsidR="00D94A78" w:rsidRPr="008863B9" w:rsidRDefault="00D94A78" w:rsidP="00D94A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94A78" w:rsidRPr="008863B9" w:rsidRDefault="00D94A78" w:rsidP="00D94A78">
            <w:pPr>
              <w:pStyle w:val="CRCoverPage"/>
              <w:spacing w:after="0"/>
              <w:ind w:left="100"/>
              <w:rPr>
                <w:noProof/>
                <w:sz w:val="8"/>
                <w:szCs w:val="8"/>
              </w:rPr>
            </w:pPr>
          </w:p>
        </w:tc>
      </w:tr>
      <w:tr w:rsidR="00D94A7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94A78" w:rsidRDefault="00D94A78" w:rsidP="00D94A7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94A78" w:rsidRDefault="00D94A78" w:rsidP="00D94A7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62A7BEFC" w14:textId="77777777" w:rsidR="00930125" w:rsidRPr="00A937F2" w:rsidRDefault="00930125" w:rsidP="00930125">
      <w:pPr>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bookmarkStart w:id="1" w:name="_Toc46439763"/>
      <w:bookmarkStart w:id="2" w:name="_Toc46444600"/>
      <w:bookmarkStart w:id="3" w:name="_Toc46487361"/>
      <w:r>
        <w:rPr>
          <w:noProof/>
          <w:sz w:val="32"/>
          <w:lang w:eastAsia="zh-CN"/>
        </w:rPr>
        <w:lastRenderedPageBreak/>
        <w:t>Start of change</w:t>
      </w:r>
      <w:bookmarkEnd w:id="1"/>
      <w:bookmarkEnd w:id="2"/>
      <w:bookmarkEnd w:id="3"/>
    </w:p>
    <w:p w14:paraId="5856A974" w14:textId="77777777" w:rsidR="00930125" w:rsidRPr="0048482F" w:rsidRDefault="00930125" w:rsidP="00930125">
      <w:pPr>
        <w:pStyle w:val="Heading4"/>
        <w:rPr>
          <w:color w:val="000000"/>
        </w:rPr>
      </w:pPr>
      <w:bookmarkStart w:id="4" w:name="_Toc11352121"/>
      <w:bookmarkStart w:id="5" w:name="_Toc20318011"/>
      <w:bookmarkStart w:id="6" w:name="_Toc27299909"/>
      <w:bookmarkStart w:id="7" w:name="_Toc36117419"/>
      <w:bookmarkStart w:id="8" w:name="_Toc44515911"/>
      <w:bookmarkStart w:id="9" w:name="_Toc83291016"/>
      <w:bookmarkStart w:id="10" w:name="_Hlk126147225"/>
      <w:r w:rsidRPr="0048482F">
        <w:rPr>
          <w:color w:val="000000"/>
        </w:rPr>
        <w:t>5.2.2.1</w:t>
      </w:r>
      <w:r w:rsidRPr="0048482F">
        <w:rPr>
          <w:color w:val="000000"/>
        </w:rPr>
        <w:tab/>
        <w:t>Channel quality indicator (CQI)</w:t>
      </w:r>
      <w:bookmarkEnd w:id="4"/>
      <w:bookmarkEnd w:id="5"/>
      <w:bookmarkEnd w:id="6"/>
      <w:bookmarkEnd w:id="7"/>
      <w:bookmarkEnd w:id="8"/>
      <w:bookmarkEnd w:id="9"/>
      <w:r w:rsidRPr="0048482F">
        <w:rPr>
          <w:color w:val="000000"/>
        </w:rPr>
        <w:t xml:space="preserve"> </w:t>
      </w:r>
    </w:p>
    <w:p w14:paraId="0FAFB42A" w14:textId="77777777" w:rsidR="00930125" w:rsidRPr="0048482F" w:rsidRDefault="00930125" w:rsidP="00930125">
      <w:pPr>
        <w:rPr>
          <w:color w:val="000000"/>
        </w:rPr>
      </w:pPr>
      <w:bookmarkStart w:id="11" w:name="_Hlk494820836"/>
      <w:r w:rsidRPr="0048482F">
        <w:rPr>
          <w:color w:val="000000"/>
        </w:rPr>
        <w:t>The CQI indices and their interpretations are given in Table 5.2.2.1-2</w:t>
      </w:r>
      <w:r w:rsidRPr="00610715">
        <w:rPr>
          <w:color w:val="000000"/>
        </w:rPr>
        <w:t xml:space="preserve"> </w:t>
      </w:r>
      <w:r>
        <w:rPr>
          <w:color w:val="000000"/>
        </w:rPr>
        <w:t xml:space="preserve">or </w:t>
      </w:r>
      <w:r w:rsidRPr="0048482F">
        <w:rPr>
          <w:color w:val="000000"/>
        </w:rPr>
        <w:t>Table 5.2.2.1-</w:t>
      </w:r>
      <w:r>
        <w:rPr>
          <w:color w:val="000000"/>
        </w:rPr>
        <w:t>4</w:t>
      </w:r>
      <w:r w:rsidRPr="0048482F">
        <w:rPr>
          <w:color w:val="000000"/>
        </w:rPr>
        <w:t xml:space="preserve"> for reporting CQI based on QPSK, 16QAM and 64QAM. The CQI indices and their interpretations are given in Table 5.2.2.1-3 for reporting CQI based on QPSK, 16QAM, 64QAM and 256QAM. </w:t>
      </w:r>
    </w:p>
    <w:p w14:paraId="629F6DBF" w14:textId="77777777" w:rsidR="00930125" w:rsidRPr="0048482F" w:rsidRDefault="00930125" w:rsidP="00930125">
      <w:pPr>
        <w:rPr>
          <w:color w:val="000000"/>
        </w:rPr>
      </w:pPr>
      <w:bookmarkStart w:id="12" w:name="_Hlk497821155"/>
      <w:r w:rsidRPr="0048482F">
        <w:rPr>
          <w:color w:val="000000"/>
        </w:rPr>
        <w:t xml:space="preserve">Based on an unrestricted observation interval in time unless specified otherwise </w:t>
      </w:r>
      <w:bookmarkEnd w:id="11"/>
      <w:r w:rsidRPr="0048482F">
        <w:rPr>
          <w:color w:val="000000"/>
        </w:rPr>
        <w:t xml:space="preserve">in this </w:t>
      </w:r>
      <w:r>
        <w:rPr>
          <w:color w:val="000000"/>
        </w:rPr>
        <w:t>clause</w:t>
      </w:r>
      <w:r w:rsidRPr="0048482F">
        <w:rPr>
          <w:color w:val="000000"/>
        </w:rPr>
        <w:t xml:space="preserve">, and an unrestricted observation interval in frequency, the UE shall derive for each CQI value reported in uplink slot </w:t>
      </w:r>
      <w:proofErr w:type="spellStart"/>
      <w:r w:rsidRPr="00CE5B9C">
        <w:rPr>
          <w:i/>
          <w:color w:val="000000"/>
        </w:rPr>
        <w:t>n</w:t>
      </w:r>
      <w:proofErr w:type="spellEnd"/>
      <w:r w:rsidRPr="0048482F">
        <w:rPr>
          <w:color w:val="000000"/>
        </w:rPr>
        <w:t xml:space="preserve"> the highest CQI index which satisfies the following condition:</w:t>
      </w:r>
    </w:p>
    <w:p w14:paraId="194224F6" w14:textId="77777777" w:rsidR="00930125" w:rsidRPr="0048482F" w:rsidRDefault="00930125" w:rsidP="00930125">
      <w:pPr>
        <w:pStyle w:val="B1"/>
      </w:pPr>
      <w:r>
        <w:t>-</w:t>
      </w:r>
      <w:r>
        <w:tab/>
      </w:r>
      <w:r w:rsidRPr="0048482F">
        <w:t>A single PDSCH transport block with a combination of modulation scheme</w:t>
      </w:r>
      <w:r>
        <w:t>, target code rate</w:t>
      </w:r>
      <w:r w:rsidRPr="0048482F">
        <w:t xml:space="preserve"> and transport block size corresponding to the CQI index, and occupying a group of downlink physical resource blocks termed the CSI reference resource, could be received with a transport block error probability not exceeding: </w:t>
      </w:r>
    </w:p>
    <w:p w14:paraId="1990AC6A" w14:textId="77777777" w:rsidR="00930125" w:rsidRPr="0048482F" w:rsidRDefault="00930125" w:rsidP="00930125">
      <w:pPr>
        <w:pStyle w:val="B2"/>
      </w:pPr>
      <w:r>
        <w:t>-</w:t>
      </w:r>
      <w:r>
        <w:tab/>
      </w:r>
      <w:r w:rsidRPr="0048482F">
        <w:t xml:space="preserve">0.1, if the higher layer parameter </w:t>
      </w:r>
      <w:proofErr w:type="spellStart"/>
      <w:r w:rsidRPr="0017586C">
        <w:rPr>
          <w:i/>
        </w:rPr>
        <w:t>cqi</w:t>
      </w:r>
      <w:proofErr w:type="spellEnd"/>
      <w:r w:rsidRPr="0048482F">
        <w:rPr>
          <w:i/>
        </w:rPr>
        <w:t>-</w:t>
      </w:r>
      <w:r w:rsidRPr="0017586C">
        <w:rPr>
          <w:i/>
        </w:rPr>
        <w:t>T</w:t>
      </w:r>
      <w:r w:rsidRPr="0048482F">
        <w:rPr>
          <w:i/>
        </w:rPr>
        <w:t>able</w:t>
      </w:r>
      <w:r w:rsidRPr="0048482F">
        <w:t xml:space="preserve"> </w:t>
      </w:r>
      <w:r w:rsidRPr="00865551">
        <w:t xml:space="preserve">in </w:t>
      </w:r>
      <w:r w:rsidRPr="00865551">
        <w:rPr>
          <w:i/>
        </w:rPr>
        <w:t>CSI-</w:t>
      </w:r>
      <w:proofErr w:type="spellStart"/>
      <w:r w:rsidRPr="00865551">
        <w:rPr>
          <w:i/>
        </w:rPr>
        <w:t>ReportConfig</w:t>
      </w:r>
      <w:proofErr w:type="spellEnd"/>
      <w:r w:rsidRPr="0048482F">
        <w:t xml:space="preserve"> configures </w:t>
      </w:r>
      <w:r>
        <w:t>'table1'</w:t>
      </w:r>
      <w:r w:rsidRPr="00172F1D">
        <w:t xml:space="preserve"> </w:t>
      </w:r>
      <w:r>
        <w:t xml:space="preserve">(corresponding to </w:t>
      </w:r>
      <w:r w:rsidRPr="0048482F">
        <w:t>Table 5.2.2.1-2</w:t>
      </w:r>
      <w:r>
        <w:rPr>
          <w:lang w:val="en-US"/>
        </w:rPr>
        <w:t>)</w:t>
      </w:r>
      <w:r w:rsidRPr="0048482F">
        <w:t>, or</w:t>
      </w:r>
      <w:r>
        <w:rPr>
          <w:lang w:val="en-US"/>
        </w:rPr>
        <w:t xml:space="preserve"> </w:t>
      </w:r>
      <w:r>
        <w:t>'table2'</w:t>
      </w:r>
      <w:r w:rsidRPr="00172F1D">
        <w:t xml:space="preserve"> </w:t>
      </w:r>
      <w:r>
        <w:t>(corresponding to</w:t>
      </w:r>
      <w:r w:rsidRPr="0048482F">
        <w:t xml:space="preserve"> Table 5.2.2.1-3</w:t>
      </w:r>
      <w:r>
        <w:rPr>
          <w:lang w:val="en-US"/>
        </w:rPr>
        <w:t>)</w:t>
      </w:r>
      <w:r w:rsidRPr="0048482F">
        <w:t>, or</w:t>
      </w:r>
    </w:p>
    <w:p w14:paraId="5E331714" w14:textId="77777777" w:rsidR="00930125" w:rsidRPr="0048482F" w:rsidRDefault="00930125" w:rsidP="00930125">
      <w:pPr>
        <w:pStyle w:val="B2"/>
      </w:pPr>
      <w:r w:rsidRPr="00A853C3">
        <w:t>-</w:t>
      </w:r>
      <w:r w:rsidRPr="00A853C3">
        <w:tab/>
        <w:t xml:space="preserve">0.00001, if the higher layer parameter </w:t>
      </w:r>
      <w:proofErr w:type="spellStart"/>
      <w:r w:rsidRPr="00A853C3">
        <w:rPr>
          <w:i/>
        </w:rPr>
        <w:t>cqi</w:t>
      </w:r>
      <w:proofErr w:type="spellEnd"/>
      <w:r w:rsidRPr="00A853C3">
        <w:rPr>
          <w:i/>
        </w:rPr>
        <w:t>-Table</w:t>
      </w:r>
      <w:r w:rsidRPr="00A853C3">
        <w:t xml:space="preserve"> in </w:t>
      </w:r>
      <w:r w:rsidRPr="00A853C3">
        <w:rPr>
          <w:i/>
        </w:rPr>
        <w:t>CSI-</w:t>
      </w:r>
      <w:proofErr w:type="spellStart"/>
      <w:r w:rsidRPr="00A853C3">
        <w:rPr>
          <w:i/>
        </w:rPr>
        <w:t>ReportConfig</w:t>
      </w:r>
      <w:proofErr w:type="spellEnd"/>
      <w:r w:rsidRPr="00A853C3">
        <w:t xml:space="preserve"> configures '</w:t>
      </w:r>
      <w:r w:rsidRPr="00A853C3">
        <w:rPr>
          <w:lang w:val="en-US"/>
        </w:rPr>
        <w:t>table3</w:t>
      </w:r>
      <w:r w:rsidRPr="00A853C3">
        <w:t>'</w:t>
      </w:r>
      <w:r w:rsidRPr="00A853C3">
        <w:rPr>
          <w:lang w:val="en-US"/>
        </w:rPr>
        <w:t xml:space="preserve"> (corresponding to </w:t>
      </w:r>
      <w:r w:rsidRPr="00A853C3">
        <w:t>Table 5.2.2.1-4</w:t>
      </w:r>
      <w:r w:rsidRPr="00A853C3">
        <w:rPr>
          <w:lang w:val="en-US"/>
        </w:rPr>
        <w:t>)</w:t>
      </w:r>
      <w:r w:rsidRPr="00A853C3">
        <w:t>.</w:t>
      </w:r>
    </w:p>
    <w:p w14:paraId="6909396C" w14:textId="77777777" w:rsidR="00930125" w:rsidRPr="0048482F" w:rsidRDefault="00930125" w:rsidP="00930125">
      <w:pPr>
        <w:rPr>
          <w:color w:val="000000"/>
        </w:rPr>
      </w:pPr>
      <w:bookmarkStart w:id="13" w:name="_Hlk494809136"/>
      <w:bookmarkEnd w:id="12"/>
      <w:r w:rsidRPr="0048482F">
        <w:rPr>
          <w:color w:val="000000"/>
        </w:rPr>
        <w:t xml:space="preserve">If higher layer parameter </w:t>
      </w:r>
      <w:proofErr w:type="spellStart"/>
      <w:r w:rsidRPr="00865551">
        <w:rPr>
          <w:i/>
        </w:rPr>
        <w:t>timeRestrictionForChannelMeasurements</w:t>
      </w:r>
      <w:proofErr w:type="spellEnd"/>
      <w:r>
        <w:rPr>
          <w:i/>
        </w:rPr>
        <w:t xml:space="preserve"> </w:t>
      </w:r>
      <w:r>
        <w:t>is set to "</w:t>
      </w:r>
      <w:proofErr w:type="spellStart"/>
      <w:r w:rsidRPr="00AF50B0">
        <w:rPr>
          <w:i/>
        </w:rPr>
        <w:t>notConfigured</w:t>
      </w:r>
      <w:proofErr w:type="spellEnd"/>
      <w:r>
        <w:t>"</w:t>
      </w:r>
      <w:r w:rsidRPr="0048482F">
        <w:rPr>
          <w:color w:val="000000"/>
        </w:rPr>
        <w:t>, the UE shall derive the channel measurements for computing C</w:t>
      </w:r>
      <w:r>
        <w:rPr>
          <w:color w:val="000000"/>
        </w:rPr>
        <w:t>S</w:t>
      </w:r>
      <w:r w:rsidRPr="0048482F">
        <w:rPr>
          <w:color w:val="000000"/>
        </w:rPr>
        <w:t xml:space="preserve">I </w:t>
      </w:r>
      <w:r>
        <w:rPr>
          <w:color w:val="000000"/>
        </w:rPr>
        <w:t xml:space="preserve">value </w:t>
      </w:r>
      <w:r w:rsidRPr="0048482F">
        <w:rPr>
          <w:color w:val="000000"/>
        </w:rPr>
        <w:t xml:space="preserve">reported in uplink slot n based on only the </w:t>
      </w:r>
      <w:r>
        <w:rPr>
          <w:color w:val="000000"/>
        </w:rPr>
        <w:t>NZP</w:t>
      </w:r>
      <w:r w:rsidRPr="0048482F">
        <w:rPr>
          <w:color w:val="000000"/>
        </w:rPr>
        <w:t xml:space="preserve"> CSI-RS</w:t>
      </w:r>
      <w:r>
        <w:rPr>
          <w:color w:val="000000"/>
        </w:rPr>
        <w:t>, no later than the CSI reference resource,</w:t>
      </w:r>
      <w:r w:rsidRPr="0048482F">
        <w:rPr>
          <w:color w:val="000000"/>
        </w:rPr>
        <w:t xml:space="preserve"> (defined in TS 38.211[4]) associated with the CSI resource setting. </w:t>
      </w:r>
    </w:p>
    <w:p w14:paraId="21ECD84D" w14:textId="77777777" w:rsidR="00930125" w:rsidRPr="0048482F" w:rsidRDefault="00930125" w:rsidP="00930125">
      <w:pPr>
        <w:rPr>
          <w:color w:val="000000"/>
        </w:rPr>
      </w:pPr>
      <w:r w:rsidRPr="0048482F">
        <w:rPr>
          <w:color w:val="000000"/>
        </w:rPr>
        <w:t xml:space="preserve">If higher layer parameter </w:t>
      </w:r>
      <w:proofErr w:type="spellStart"/>
      <w:r w:rsidRPr="00865551">
        <w:rPr>
          <w:i/>
        </w:rPr>
        <w:t>timeRestrictionForChannelMeasurements</w:t>
      </w:r>
      <w:proofErr w:type="spellEnd"/>
      <w:r>
        <w:rPr>
          <w:i/>
        </w:rPr>
        <w:t xml:space="preserve"> </w:t>
      </w:r>
      <w:r w:rsidRPr="00865551">
        <w:t>in</w:t>
      </w:r>
      <w:r>
        <w:rPr>
          <w:i/>
        </w:rPr>
        <w:t xml:space="preserve"> </w:t>
      </w:r>
      <w:bookmarkStart w:id="14" w:name="_Hlk512507617"/>
      <w:r w:rsidRPr="00F35584">
        <w:rPr>
          <w:i/>
        </w:rPr>
        <w:t>CSI-</w:t>
      </w:r>
      <w:proofErr w:type="spellStart"/>
      <w:r w:rsidRPr="00F35584">
        <w:rPr>
          <w:i/>
        </w:rPr>
        <w:t>ReportConfig</w:t>
      </w:r>
      <w:bookmarkEnd w:id="14"/>
      <w:proofErr w:type="spellEnd"/>
      <w:r>
        <w:rPr>
          <w:i/>
        </w:rPr>
        <w:t xml:space="preserve"> </w:t>
      </w:r>
      <w:r>
        <w:t>is set to "</w:t>
      </w:r>
      <w:r w:rsidRPr="00AF50B0">
        <w:rPr>
          <w:i/>
        </w:rPr>
        <w:t>Configured</w:t>
      </w:r>
      <w:r>
        <w:t>"</w:t>
      </w:r>
      <w:r w:rsidRPr="0048482F">
        <w:rPr>
          <w:color w:val="000000"/>
        </w:rPr>
        <w:t xml:space="preserve">, the UE shall derive the channel measurements for computing CSI reported in uplink slot n based on only the most recent, no later than the CSI reference resource, occasion of </w:t>
      </w:r>
      <w:r>
        <w:rPr>
          <w:color w:val="000000"/>
        </w:rPr>
        <w:t>NZP</w:t>
      </w:r>
      <w:r w:rsidRPr="0048482F">
        <w:rPr>
          <w:color w:val="000000"/>
        </w:rPr>
        <w:t xml:space="preserve"> CSI-RS (defined in [4, TS 38.211]) associated with the CSI resource setting. </w:t>
      </w:r>
    </w:p>
    <w:p w14:paraId="1632C350" w14:textId="77777777" w:rsidR="00930125" w:rsidRPr="0048482F" w:rsidRDefault="00930125" w:rsidP="00930125">
      <w:pPr>
        <w:rPr>
          <w:color w:val="000000"/>
        </w:rPr>
      </w:pPr>
      <w:bookmarkStart w:id="15" w:name="_Hlk498033277"/>
      <w:bookmarkEnd w:id="13"/>
      <w:r w:rsidRPr="0048482F">
        <w:rPr>
          <w:color w:val="000000"/>
        </w:rPr>
        <w:t xml:space="preserve">If higher layer parameter </w:t>
      </w:r>
      <w:proofErr w:type="spellStart"/>
      <w:r w:rsidRPr="00865551">
        <w:rPr>
          <w:i/>
        </w:rPr>
        <w:t>timeRestrictionForInterferenceMeasurements</w:t>
      </w:r>
      <w:proofErr w:type="spellEnd"/>
      <w:r w:rsidRPr="00AF50B0">
        <w:t xml:space="preserve"> </w:t>
      </w:r>
      <w:r>
        <w:t>is set to "</w:t>
      </w:r>
      <w:proofErr w:type="spellStart"/>
      <w:r w:rsidRPr="00AF50B0">
        <w:rPr>
          <w:i/>
        </w:rPr>
        <w:t>notConfigured</w:t>
      </w:r>
      <w:proofErr w:type="spellEnd"/>
      <w:r>
        <w:t>"</w:t>
      </w:r>
      <w:r w:rsidRPr="0048482F">
        <w:rPr>
          <w:color w:val="000000"/>
        </w:rPr>
        <w:t>, the UE shall derive the interference measurements for computing C</w:t>
      </w:r>
      <w:r>
        <w:rPr>
          <w:color w:val="000000"/>
        </w:rPr>
        <w:t>S</w:t>
      </w:r>
      <w:r w:rsidRPr="0048482F">
        <w:rPr>
          <w:color w:val="000000"/>
        </w:rPr>
        <w:t xml:space="preserve">I value reported in uplink slot n based on only the </w:t>
      </w:r>
      <w:r w:rsidRPr="003B5A7E">
        <w:rPr>
          <w:color w:val="000000"/>
        </w:rPr>
        <w:t xml:space="preserve">CSI-IM and/or NZP CSI-RS for interference measurement </w:t>
      </w:r>
      <w:r>
        <w:rPr>
          <w:color w:val="000000"/>
        </w:rPr>
        <w:t xml:space="preserve">no later than the CSI reference resource </w:t>
      </w:r>
      <w:r w:rsidRPr="0048482F">
        <w:rPr>
          <w:color w:val="000000"/>
        </w:rPr>
        <w:t xml:space="preserve">associated with the CSI resource setting. </w:t>
      </w:r>
    </w:p>
    <w:bookmarkEnd w:id="15"/>
    <w:p w14:paraId="347B9686" w14:textId="77777777" w:rsidR="00930125" w:rsidRPr="0048482F" w:rsidRDefault="00930125" w:rsidP="00930125">
      <w:pPr>
        <w:rPr>
          <w:color w:val="000000"/>
        </w:rPr>
      </w:pPr>
      <w:r w:rsidRPr="0048482F">
        <w:rPr>
          <w:color w:val="000000"/>
        </w:rPr>
        <w:t xml:space="preserve">If higher layer parameter </w:t>
      </w:r>
      <w:proofErr w:type="spellStart"/>
      <w:r w:rsidRPr="00865551">
        <w:rPr>
          <w:i/>
        </w:rPr>
        <w:t>timeRestrictionForInterferenceMeasurements</w:t>
      </w:r>
      <w:proofErr w:type="spellEnd"/>
      <w:r>
        <w:rPr>
          <w:i/>
        </w:rPr>
        <w:t xml:space="preserve"> </w:t>
      </w:r>
      <w:r w:rsidRPr="00865551">
        <w:t>in</w:t>
      </w:r>
      <w:r>
        <w:rPr>
          <w:i/>
        </w:rPr>
        <w:t xml:space="preserve"> </w:t>
      </w:r>
      <w:r w:rsidRPr="00F35584">
        <w:rPr>
          <w:i/>
        </w:rPr>
        <w:t>CSI-</w:t>
      </w:r>
      <w:proofErr w:type="spellStart"/>
      <w:r w:rsidRPr="00F35584">
        <w:rPr>
          <w:i/>
        </w:rPr>
        <w:t>ReportConfig</w:t>
      </w:r>
      <w:proofErr w:type="spellEnd"/>
      <w:r>
        <w:rPr>
          <w:i/>
        </w:rPr>
        <w:t xml:space="preserve"> </w:t>
      </w:r>
      <w:r>
        <w:t>is set to "</w:t>
      </w:r>
      <w:r w:rsidRPr="00AF50B0">
        <w:rPr>
          <w:i/>
        </w:rPr>
        <w:t>Configured</w:t>
      </w:r>
      <w:r>
        <w:t>"</w:t>
      </w:r>
      <w:r w:rsidRPr="00486D29">
        <w:t>,</w:t>
      </w:r>
      <w:r w:rsidRPr="0048482F">
        <w:rPr>
          <w:color w:val="000000"/>
        </w:rPr>
        <w:t xml:space="preserve"> the UE shall derive the interference measurements for computing the C</w:t>
      </w:r>
      <w:r>
        <w:rPr>
          <w:color w:val="000000"/>
        </w:rPr>
        <w:t>S</w:t>
      </w:r>
      <w:r w:rsidRPr="0048482F">
        <w:rPr>
          <w:color w:val="000000"/>
        </w:rPr>
        <w:t xml:space="preserve">I value reported in uplink slot n based on the most recent, no later than the CSI reference resource, occasion of CSI-IM </w:t>
      </w:r>
      <w:r>
        <w:rPr>
          <w:color w:val="000000"/>
        </w:rPr>
        <w:t xml:space="preserve">and/or NZP CSI-RS for interference measurement </w:t>
      </w:r>
      <w:r w:rsidRPr="0048482F">
        <w:rPr>
          <w:color w:val="000000"/>
        </w:rPr>
        <w:t xml:space="preserve">(defined in [4, TS 38.211]) associated with the CSI resource setting. </w:t>
      </w:r>
    </w:p>
    <w:p w14:paraId="044A70F2" w14:textId="77777777" w:rsidR="00930125" w:rsidRPr="0048482F" w:rsidRDefault="00930125" w:rsidP="00930125">
      <w:r w:rsidRPr="0048482F">
        <w:t xml:space="preserve">For each sub-band index </w:t>
      </w:r>
      <w:r w:rsidRPr="0048482F">
        <w:rPr>
          <w:i/>
        </w:rPr>
        <w:t>s,</w:t>
      </w:r>
      <w:r w:rsidRPr="0048482F">
        <w:t xml:space="preserve"> a 2-bit sub-band differential CQI is defined as:</w:t>
      </w:r>
    </w:p>
    <w:p w14:paraId="36DB945C" w14:textId="77777777" w:rsidR="00930125" w:rsidRPr="0048482F" w:rsidRDefault="00930125" w:rsidP="00930125">
      <w:pPr>
        <w:pStyle w:val="B1"/>
      </w:pPr>
      <w:r>
        <w:t>-</w:t>
      </w:r>
      <w:r>
        <w:tab/>
      </w:r>
      <w:r w:rsidRPr="0048482F">
        <w:t>Sub-band Offset level (</w:t>
      </w:r>
      <w:r w:rsidRPr="0048482F">
        <w:rPr>
          <w:i/>
        </w:rPr>
        <w:t>s</w:t>
      </w:r>
      <w:r w:rsidRPr="0048482F">
        <w:t>) = sub-band CQI index (</w:t>
      </w:r>
      <w:r w:rsidRPr="0048482F">
        <w:rPr>
          <w:i/>
        </w:rPr>
        <w:t>s</w:t>
      </w:r>
      <w:r w:rsidRPr="0048482F">
        <w:t xml:space="preserve">) </w:t>
      </w:r>
      <w:r w:rsidRPr="008F43C7">
        <w:t xml:space="preserve">- </w:t>
      </w:r>
      <w:r w:rsidRPr="0048482F">
        <w:t>wideband CQ</w:t>
      </w:r>
      <w:r>
        <w:t>I index</w:t>
      </w:r>
      <w:r w:rsidRPr="008F43C7">
        <w:t>.</w:t>
      </w:r>
    </w:p>
    <w:p w14:paraId="20D759DA" w14:textId="77777777" w:rsidR="00930125" w:rsidRPr="0048482F" w:rsidRDefault="00930125" w:rsidP="00930125">
      <w:r w:rsidRPr="0048482F">
        <w:t xml:space="preserve">The mapping from the 2-bit </w:t>
      </w:r>
      <w:r>
        <w:t>sub-band</w:t>
      </w:r>
      <w:r w:rsidRPr="0048482F">
        <w:t xml:space="preserve"> differential CQI values to the offset level is shown in Table 5.2.2.1-1</w:t>
      </w:r>
    </w:p>
    <w:p w14:paraId="009EBE2A" w14:textId="77777777" w:rsidR="00930125" w:rsidRPr="0048482F" w:rsidRDefault="00930125" w:rsidP="00930125">
      <w:pPr>
        <w:pStyle w:val="TH"/>
        <w:rPr>
          <w:color w:val="000000"/>
        </w:rPr>
      </w:pPr>
      <w:r w:rsidRPr="0048482F">
        <w:rPr>
          <w:color w:val="000000"/>
        </w:rPr>
        <w:t xml:space="preserve">Table 5.2.2.1-1: Mapping </w:t>
      </w:r>
      <w:r>
        <w:rPr>
          <w:color w:val="000000"/>
        </w:rPr>
        <w:t xml:space="preserve">sub-band </w:t>
      </w:r>
      <w:r w:rsidRPr="0048482F">
        <w:rPr>
          <w:color w:val="000000"/>
        </w:rPr>
        <w:t>differential CQI value to offset level</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0"/>
        <w:gridCol w:w="3118"/>
      </w:tblGrid>
      <w:tr w:rsidR="00930125" w:rsidRPr="0048482F" w14:paraId="4A2505CF" w14:textId="77777777" w:rsidTr="005B35CC">
        <w:tc>
          <w:tcPr>
            <w:tcW w:w="3260" w:type="dxa"/>
            <w:shd w:val="clear" w:color="auto" w:fill="auto"/>
          </w:tcPr>
          <w:p w14:paraId="64F20D0C" w14:textId="77777777" w:rsidR="00930125" w:rsidRPr="0048482F" w:rsidRDefault="00930125" w:rsidP="005B35CC">
            <w:pPr>
              <w:pStyle w:val="TAH"/>
              <w:rPr>
                <w:lang w:eastAsia="en-GB"/>
              </w:rPr>
            </w:pPr>
            <w:r w:rsidRPr="005C18A4">
              <w:rPr>
                <w:rFonts w:cs="Arial"/>
                <w:lang w:eastAsia="en-GB"/>
              </w:rPr>
              <w:t xml:space="preserve">Sub-band </w:t>
            </w:r>
            <w:r w:rsidRPr="0048482F">
              <w:rPr>
                <w:lang w:eastAsia="en-GB"/>
              </w:rPr>
              <w:t>differential CQI value</w:t>
            </w:r>
          </w:p>
        </w:tc>
        <w:tc>
          <w:tcPr>
            <w:tcW w:w="3118" w:type="dxa"/>
            <w:shd w:val="clear" w:color="auto" w:fill="auto"/>
          </w:tcPr>
          <w:p w14:paraId="34EB839E" w14:textId="77777777" w:rsidR="00930125" w:rsidRPr="0048482F" w:rsidRDefault="00930125" w:rsidP="005B35CC">
            <w:pPr>
              <w:pStyle w:val="TAH"/>
              <w:rPr>
                <w:lang w:eastAsia="en-GB"/>
              </w:rPr>
            </w:pPr>
            <w:r w:rsidRPr="0048482F">
              <w:rPr>
                <w:lang w:eastAsia="en-GB"/>
              </w:rPr>
              <w:t>Offset level</w:t>
            </w:r>
          </w:p>
        </w:tc>
      </w:tr>
      <w:tr w:rsidR="00930125" w:rsidRPr="0048482F" w14:paraId="5D9F58B0" w14:textId="77777777" w:rsidTr="005B35CC">
        <w:tc>
          <w:tcPr>
            <w:tcW w:w="3260" w:type="dxa"/>
            <w:shd w:val="clear" w:color="auto" w:fill="auto"/>
          </w:tcPr>
          <w:p w14:paraId="095CC5FF" w14:textId="77777777" w:rsidR="00930125" w:rsidRPr="0048482F" w:rsidRDefault="00930125" w:rsidP="005B35CC">
            <w:pPr>
              <w:pStyle w:val="TAC"/>
              <w:rPr>
                <w:lang w:eastAsia="en-GB"/>
              </w:rPr>
            </w:pPr>
            <w:r w:rsidRPr="0048482F">
              <w:rPr>
                <w:lang w:eastAsia="en-GB"/>
              </w:rPr>
              <w:t>0</w:t>
            </w:r>
          </w:p>
        </w:tc>
        <w:tc>
          <w:tcPr>
            <w:tcW w:w="3118" w:type="dxa"/>
            <w:shd w:val="clear" w:color="auto" w:fill="auto"/>
          </w:tcPr>
          <w:p w14:paraId="47247B69" w14:textId="77777777" w:rsidR="00930125" w:rsidRPr="0048482F" w:rsidRDefault="00930125" w:rsidP="005B35CC">
            <w:pPr>
              <w:pStyle w:val="TAC"/>
              <w:rPr>
                <w:lang w:eastAsia="en-GB"/>
              </w:rPr>
            </w:pPr>
            <w:r w:rsidRPr="0048482F">
              <w:rPr>
                <w:lang w:eastAsia="en-GB"/>
              </w:rPr>
              <w:t>0</w:t>
            </w:r>
          </w:p>
        </w:tc>
      </w:tr>
      <w:tr w:rsidR="00930125" w:rsidRPr="0048482F" w14:paraId="2748D9DA" w14:textId="77777777" w:rsidTr="005B35CC">
        <w:tc>
          <w:tcPr>
            <w:tcW w:w="3260" w:type="dxa"/>
            <w:shd w:val="clear" w:color="auto" w:fill="auto"/>
          </w:tcPr>
          <w:p w14:paraId="451A4735" w14:textId="77777777" w:rsidR="00930125" w:rsidRPr="0048482F" w:rsidRDefault="00930125" w:rsidP="005B35CC">
            <w:pPr>
              <w:pStyle w:val="TAC"/>
              <w:rPr>
                <w:lang w:eastAsia="en-GB"/>
              </w:rPr>
            </w:pPr>
            <w:r w:rsidRPr="0048482F">
              <w:rPr>
                <w:lang w:eastAsia="en-GB"/>
              </w:rPr>
              <w:t>1</w:t>
            </w:r>
          </w:p>
        </w:tc>
        <w:tc>
          <w:tcPr>
            <w:tcW w:w="3118" w:type="dxa"/>
            <w:shd w:val="clear" w:color="auto" w:fill="auto"/>
          </w:tcPr>
          <w:p w14:paraId="1C2A8BFB" w14:textId="77777777" w:rsidR="00930125" w:rsidRPr="0048482F" w:rsidRDefault="00930125" w:rsidP="005B35CC">
            <w:pPr>
              <w:pStyle w:val="TAC"/>
              <w:rPr>
                <w:lang w:eastAsia="en-GB"/>
              </w:rPr>
            </w:pPr>
            <w:r w:rsidRPr="0048482F">
              <w:rPr>
                <w:lang w:eastAsia="en-GB"/>
              </w:rPr>
              <w:t>1</w:t>
            </w:r>
          </w:p>
        </w:tc>
      </w:tr>
      <w:tr w:rsidR="00930125" w:rsidRPr="0048482F" w14:paraId="51AAED7A" w14:textId="77777777" w:rsidTr="005B35CC">
        <w:tc>
          <w:tcPr>
            <w:tcW w:w="3260" w:type="dxa"/>
            <w:shd w:val="clear" w:color="auto" w:fill="auto"/>
          </w:tcPr>
          <w:p w14:paraId="30DA467B" w14:textId="77777777" w:rsidR="00930125" w:rsidRPr="0048482F" w:rsidRDefault="00930125" w:rsidP="005B35CC">
            <w:pPr>
              <w:pStyle w:val="TAC"/>
              <w:rPr>
                <w:lang w:eastAsia="en-GB"/>
              </w:rPr>
            </w:pPr>
            <w:r w:rsidRPr="0048482F">
              <w:rPr>
                <w:lang w:eastAsia="en-GB"/>
              </w:rPr>
              <w:t>2</w:t>
            </w:r>
          </w:p>
        </w:tc>
        <w:tc>
          <w:tcPr>
            <w:tcW w:w="3118" w:type="dxa"/>
            <w:shd w:val="clear" w:color="auto" w:fill="auto"/>
          </w:tcPr>
          <w:p w14:paraId="40CE9EB2" w14:textId="77777777" w:rsidR="00930125" w:rsidRPr="0048482F" w:rsidRDefault="00930125" w:rsidP="005B35CC">
            <w:pPr>
              <w:pStyle w:val="TAC"/>
              <w:rPr>
                <w:lang w:eastAsia="en-GB"/>
              </w:rPr>
            </w:pPr>
            <w:r w:rsidRPr="0048482F">
              <w:rPr>
                <w:rFonts w:cs="Times"/>
                <w:lang w:eastAsia="en-GB"/>
              </w:rPr>
              <w:t xml:space="preserve">≥ </w:t>
            </w:r>
            <w:r w:rsidRPr="0048482F">
              <w:rPr>
                <w:lang w:eastAsia="en-GB"/>
              </w:rPr>
              <w:t>2</w:t>
            </w:r>
          </w:p>
        </w:tc>
      </w:tr>
      <w:tr w:rsidR="00930125" w:rsidRPr="0048482F" w14:paraId="1C7BB4C2" w14:textId="77777777" w:rsidTr="005B35CC">
        <w:tc>
          <w:tcPr>
            <w:tcW w:w="3260" w:type="dxa"/>
            <w:shd w:val="clear" w:color="auto" w:fill="auto"/>
          </w:tcPr>
          <w:p w14:paraId="256540DB" w14:textId="77777777" w:rsidR="00930125" w:rsidRPr="0048482F" w:rsidRDefault="00930125" w:rsidP="005B35CC">
            <w:pPr>
              <w:pStyle w:val="TAC"/>
              <w:rPr>
                <w:lang w:eastAsia="en-GB"/>
              </w:rPr>
            </w:pPr>
            <w:r w:rsidRPr="0048482F">
              <w:rPr>
                <w:lang w:eastAsia="en-GB"/>
              </w:rPr>
              <w:t>3</w:t>
            </w:r>
          </w:p>
        </w:tc>
        <w:tc>
          <w:tcPr>
            <w:tcW w:w="3118" w:type="dxa"/>
            <w:shd w:val="clear" w:color="auto" w:fill="auto"/>
          </w:tcPr>
          <w:p w14:paraId="3875DBBD" w14:textId="77777777" w:rsidR="00930125" w:rsidRPr="0048482F" w:rsidRDefault="00930125" w:rsidP="005B35CC">
            <w:pPr>
              <w:pStyle w:val="TAC"/>
              <w:rPr>
                <w:lang w:eastAsia="en-GB"/>
              </w:rPr>
            </w:pPr>
            <w:r w:rsidRPr="0048482F">
              <w:rPr>
                <w:rFonts w:cs="Times"/>
                <w:lang w:eastAsia="en-GB"/>
              </w:rPr>
              <w:t>≤</w:t>
            </w:r>
            <w:r w:rsidRPr="0048482F">
              <w:rPr>
                <w:lang w:eastAsia="en-GB"/>
              </w:rPr>
              <w:t>-1</w:t>
            </w:r>
          </w:p>
        </w:tc>
      </w:tr>
    </w:tbl>
    <w:p w14:paraId="50D23ACF" w14:textId="77777777" w:rsidR="00930125" w:rsidRPr="0048482F" w:rsidRDefault="00930125" w:rsidP="00930125"/>
    <w:p w14:paraId="2C270A37" w14:textId="77777777" w:rsidR="00930125" w:rsidRPr="0048482F" w:rsidRDefault="00930125" w:rsidP="00930125">
      <w:pPr>
        <w:rPr>
          <w:color w:val="000000"/>
          <w:lang w:val="en-US"/>
        </w:rPr>
      </w:pPr>
      <w:r w:rsidRPr="0048482F">
        <w:rPr>
          <w:color w:val="000000"/>
          <w:lang w:val="en-US"/>
        </w:rPr>
        <w:t>A combination of modulation scheme and transport block size corresponds to a CQI index if:</w:t>
      </w:r>
    </w:p>
    <w:p w14:paraId="70BFB2D9" w14:textId="77777777" w:rsidR="00930125" w:rsidRPr="0048482F" w:rsidRDefault="00930125" w:rsidP="00930125">
      <w:pPr>
        <w:pStyle w:val="B1"/>
        <w:rPr>
          <w:color w:val="000000"/>
          <w:lang w:val="en-US"/>
        </w:rPr>
      </w:pPr>
      <w:r w:rsidRPr="0048482F">
        <w:rPr>
          <w:color w:val="000000"/>
          <w:lang w:val="en-US"/>
        </w:rPr>
        <w:t>-</w:t>
      </w:r>
      <w:r w:rsidRPr="0048482F">
        <w:rPr>
          <w:color w:val="000000"/>
          <w:lang w:val="en-US"/>
        </w:rPr>
        <w:tab/>
        <w:t xml:space="preserve">the combination could be signaled for transmission on the PDSCH in the CSI reference resource according to the Transport Block Size determination described in </w:t>
      </w:r>
      <w:r>
        <w:rPr>
          <w:color w:val="000000"/>
          <w:lang w:val="en-US"/>
        </w:rPr>
        <w:t>clause</w:t>
      </w:r>
      <w:r w:rsidRPr="0048482F">
        <w:rPr>
          <w:color w:val="000000"/>
          <w:lang w:val="en-US"/>
        </w:rPr>
        <w:t xml:space="preserve"> 5.1.3.2, and </w:t>
      </w:r>
    </w:p>
    <w:p w14:paraId="053D2AFE" w14:textId="77777777" w:rsidR="00930125" w:rsidRPr="0048482F" w:rsidRDefault="00930125" w:rsidP="00930125">
      <w:pPr>
        <w:pStyle w:val="B1"/>
        <w:rPr>
          <w:color w:val="000000"/>
          <w:lang w:val="en-US"/>
        </w:rPr>
      </w:pPr>
      <w:r w:rsidRPr="0048482F">
        <w:rPr>
          <w:color w:val="000000"/>
          <w:lang w:val="en-US"/>
        </w:rPr>
        <w:t>-</w:t>
      </w:r>
      <w:r w:rsidRPr="0048482F">
        <w:rPr>
          <w:color w:val="000000"/>
          <w:lang w:val="en-US"/>
        </w:rPr>
        <w:tab/>
        <w:t xml:space="preserve">the modulation scheme is indicated by the CQI index, and </w:t>
      </w:r>
    </w:p>
    <w:p w14:paraId="16A70501" w14:textId="77777777" w:rsidR="00930125" w:rsidRPr="0048482F" w:rsidRDefault="00930125" w:rsidP="00930125">
      <w:pPr>
        <w:pStyle w:val="B1"/>
        <w:rPr>
          <w:color w:val="000000"/>
          <w:lang w:val="en-US"/>
        </w:rPr>
      </w:pPr>
      <w:r w:rsidRPr="0048482F">
        <w:rPr>
          <w:color w:val="000000"/>
          <w:lang w:val="en-US"/>
        </w:rPr>
        <w:t>-</w:t>
      </w:r>
      <w:r w:rsidRPr="0048482F">
        <w:rPr>
          <w:color w:val="000000"/>
          <w:lang w:val="en-US"/>
        </w:rPr>
        <w:tab/>
        <w:t xml:space="preserve">the combination of transport block size and modulation scheme when applied to the reference resource results in the effective channel code rate which is the closest possible to the code rate indicated by the CQI index. If more than one combination of transport block size and modulation scheme results in an </w:t>
      </w:r>
      <w:r w:rsidRPr="0048482F">
        <w:rPr>
          <w:color w:val="000000"/>
          <w:sz w:val="19"/>
          <w:szCs w:val="19"/>
          <w:lang w:val="en-US"/>
        </w:rPr>
        <w:t xml:space="preserve">effective channel </w:t>
      </w:r>
      <w:r w:rsidRPr="0048482F">
        <w:rPr>
          <w:color w:val="000000"/>
          <w:lang w:val="en-US"/>
        </w:rPr>
        <w:t xml:space="preserve">code rate </w:t>
      </w:r>
      <w:r w:rsidRPr="0048482F">
        <w:rPr>
          <w:color w:val="000000"/>
          <w:lang w:val="en-US"/>
        </w:rPr>
        <w:lastRenderedPageBreak/>
        <w:t>equally close to the code rate indicated by the CQI index, only the combination with the smallest of such transport block sizes is relevant.</w:t>
      </w:r>
    </w:p>
    <w:p w14:paraId="2077A9B8" w14:textId="3081F4C4" w:rsidR="00930125" w:rsidRPr="0048482F" w:rsidRDefault="00930125" w:rsidP="00930125">
      <w:pPr>
        <w:pStyle w:val="TH"/>
        <w:rPr>
          <w:color w:val="000000"/>
        </w:rPr>
      </w:pPr>
      <w:r w:rsidRPr="0048482F">
        <w:rPr>
          <w:color w:val="000000"/>
        </w:rPr>
        <w:t>Table 5.2.2.1-2: 4-bit CQI Table</w:t>
      </w:r>
      <w:ins w:id="16" w:author="Amarpreet Sethi" w:date="2023-02-09T16:40:00Z">
        <w:r>
          <w:rPr>
            <w:color w:val="000000"/>
          </w:rPr>
          <w:t xml:space="preserve"> 1</w:t>
        </w:r>
      </w:ins>
    </w:p>
    <w:tbl>
      <w:tblPr>
        <w:tblW w:w="0" w:type="auto"/>
        <w:jc w:val="center"/>
        <w:tblCellMar>
          <w:left w:w="0" w:type="dxa"/>
          <w:right w:w="0" w:type="dxa"/>
        </w:tblCellMar>
        <w:tblLook w:val="0000" w:firstRow="0" w:lastRow="0" w:firstColumn="0" w:lastColumn="0" w:noHBand="0" w:noVBand="0"/>
      </w:tblPr>
      <w:tblGrid>
        <w:gridCol w:w="1173"/>
        <w:gridCol w:w="1415"/>
        <w:gridCol w:w="1761"/>
        <w:gridCol w:w="1116"/>
      </w:tblGrid>
      <w:tr w:rsidR="00930125" w:rsidRPr="0048482F" w14:paraId="44BF1673" w14:textId="77777777" w:rsidTr="005B35CC">
        <w:trPr>
          <w:jc w:val="center"/>
        </w:trPr>
        <w:tc>
          <w:tcPr>
            <w:tcW w:w="1173" w:type="dxa"/>
            <w:tcBorders>
              <w:top w:val="single" w:sz="8" w:space="0" w:color="auto"/>
              <w:left w:val="single" w:sz="8" w:space="0" w:color="auto"/>
              <w:bottom w:val="double" w:sz="4" w:space="0" w:color="auto"/>
              <w:right w:val="single" w:sz="8" w:space="0" w:color="auto"/>
            </w:tcBorders>
            <w:shd w:val="clear" w:color="auto" w:fill="E0E0E0"/>
            <w:tcMar>
              <w:top w:w="0" w:type="dxa"/>
              <w:left w:w="108" w:type="dxa"/>
              <w:bottom w:w="0" w:type="dxa"/>
              <w:right w:w="108" w:type="dxa"/>
            </w:tcMar>
          </w:tcPr>
          <w:p w14:paraId="29B6ADB8" w14:textId="77777777" w:rsidR="00930125" w:rsidRPr="00E17FE7" w:rsidRDefault="00930125" w:rsidP="005B35CC">
            <w:pPr>
              <w:pStyle w:val="TAH"/>
            </w:pPr>
            <w:r w:rsidRPr="00E17FE7">
              <w:t>CQI index</w:t>
            </w:r>
          </w:p>
        </w:tc>
        <w:tc>
          <w:tcPr>
            <w:tcW w:w="1415"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tcPr>
          <w:p w14:paraId="60333652" w14:textId="77777777" w:rsidR="00930125" w:rsidRPr="00E17FE7" w:rsidRDefault="00930125" w:rsidP="005B35CC">
            <w:pPr>
              <w:pStyle w:val="TAH"/>
            </w:pPr>
            <w:r w:rsidRPr="00E17FE7">
              <w:t>modulation</w:t>
            </w:r>
          </w:p>
        </w:tc>
        <w:tc>
          <w:tcPr>
            <w:tcW w:w="1761"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tcPr>
          <w:p w14:paraId="27B7D6C2" w14:textId="77777777" w:rsidR="00930125" w:rsidRPr="00E17FE7" w:rsidRDefault="00930125" w:rsidP="005B35CC">
            <w:pPr>
              <w:pStyle w:val="TAH"/>
            </w:pPr>
            <w:r w:rsidRPr="00E17FE7">
              <w:t>code rate x 1024</w:t>
            </w:r>
          </w:p>
        </w:tc>
        <w:tc>
          <w:tcPr>
            <w:tcW w:w="1116"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tcPr>
          <w:p w14:paraId="52B6AAB0" w14:textId="77777777" w:rsidR="00930125" w:rsidRPr="00E17FE7" w:rsidRDefault="00930125" w:rsidP="005B35CC">
            <w:pPr>
              <w:pStyle w:val="TAH"/>
            </w:pPr>
            <w:r w:rsidRPr="00E17FE7">
              <w:t>efficiency</w:t>
            </w:r>
          </w:p>
        </w:tc>
      </w:tr>
      <w:tr w:rsidR="00930125" w:rsidRPr="0048482F" w14:paraId="51C026BF" w14:textId="77777777" w:rsidTr="005B35CC">
        <w:trPr>
          <w:jc w:val="center"/>
        </w:trPr>
        <w:tc>
          <w:tcPr>
            <w:tcW w:w="1173" w:type="dxa"/>
            <w:tcBorders>
              <w:top w:val="double" w:sz="4"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71CD24EC" w14:textId="77777777" w:rsidR="00930125" w:rsidRPr="00E17FE7" w:rsidRDefault="00930125" w:rsidP="005B35CC">
            <w:pPr>
              <w:pStyle w:val="TAC"/>
              <w:rPr>
                <w:color w:val="000000"/>
              </w:rPr>
            </w:pPr>
            <w:r w:rsidRPr="00E17FE7">
              <w:rPr>
                <w:color w:val="000000"/>
              </w:rPr>
              <w:t>0</w:t>
            </w:r>
          </w:p>
        </w:tc>
        <w:tc>
          <w:tcPr>
            <w:tcW w:w="4292" w:type="dxa"/>
            <w:gridSpan w:val="3"/>
            <w:tcBorders>
              <w:top w:val="nil"/>
              <w:left w:val="nil"/>
              <w:bottom w:val="single" w:sz="8" w:space="0" w:color="auto"/>
              <w:right w:val="single" w:sz="8" w:space="0" w:color="auto"/>
            </w:tcBorders>
            <w:tcMar>
              <w:top w:w="0" w:type="dxa"/>
              <w:left w:w="108" w:type="dxa"/>
              <w:bottom w:w="0" w:type="dxa"/>
              <w:right w:w="108" w:type="dxa"/>
            </w:tcMar>
          </w:tcPr>
          <w:p w14:paraId="660E6832" w14:textId="77777777" w:rsidR="00930125" w:rsidRPr="00E17FE7" w:rsidRDefault="00930125" w:rsidP="005B35CC">
            <w:pPr>
              <w:pStyle w:val="TAC"/>
              <w:rPr>
                <w:color w:val="000000"/>
              </w:rPr>
            </w:pPr>
            <w:r w:rsidRPr="00E17FE7">
              <w:rPr>
                <w:color w:val="000000"/>
              </w:rPr>
              <w:t>out of range</w:t>
            </w:r>
          </w:p>
        </w:tc>
      </w:tr>
      <w:tr w:rsidR="00930125" w:rsidRPr="0048482F" w14:paraId="195BD783" w14:textId="77777777" w:rsidTr="005B35CC">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539B4C65" w14:textId="77777777" w:rsidR="00930125" w:rsidRPr="00E17FE7" w:rsidRDefault="00930125" w:rsidP="005B35CC">
            <w:pPr>
              <w:pStyle w:val="TAC"/>
              <w:rPr>
                <w:color w:val="000000"/>
              </w:rPr>
            </w:pPr>
            <w:r w:rsidRPr="00E17FE7">
              <w:rPr>
                <w:color w:val="000000"/>
              </w:rPr>
              <w:t>1</w:t>
            </w:r>
          </w:p>
        </w:tc>
        <w:tc>
          <w:tcPr>
            <w:tcW w:w="1415" w:type="dxa"/>
            <w:tcBorders>
              <w:top w:val="nil"/>
              <w:left w:val="nil"/>
              <w:bottom w:val="single" w:sz="8" w:space="0" w:color="auto"/>
              <w:right w:val="single" w:sz="8" w:space="0" w:color="auto"/>
            </w:tcBorders>
            <w:tcMar>
              <w:top w:w="0" w:type="dxa"/>
              <w:left w:w="108" w:type="dxa"/>
              <w:bottom w:w="0" w:type="dxa"/>
              <w:right w:w="108" w:type="dxa"/>
            </w:tcMar>
          </w:tcPr>
          <w:p w14:paraId="07CEA4D3" w14:textId="77777777" w:rsidR="00930125" w:rsidRPr="00E17FE7" w:rsidRDefault="00930125" w:rsidP="005B35CC">
            <w:pPr>
              <w:pStyle w:val="TAC"/>
              <w:rPr>
                <w:color w:val="000000"/>
              </w:rPr>
            </w:pPr>
            <w:r w:rsidRPr="00E17FE7">
              <w:rPr>
                <w:color w:val="000000"/>
              </w:rPr>
              <w:t>Q</w:t>
            </w:r>
            <w:r w:rsidRPr="00E17FE7">
              <w:rPr>
                <w:rFonts w:hint="eastAsia"/>
                <w:color w:val="000000"/>
              </w:rPr>
              <w:t>PSK</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1D95D5DF" w14:textId="77777777" w:rsidR="00930125" w:rsidRPr="00E17FE7" w:rsidRDefault="00930125" w:rsidP="005B35CC">
            <w:pPr>
              <w:pStyle w:val="TAC"/>
              <w:rPr>
                <w:color w:val="000000"/>
              </w:rPr>
            </w:pPr>
            <w:r w:rsidRPr="00E17FE7">
              <w:rPr>
                <w:color w:val="000000"/>
              </w:rPr>
              <w:t>78</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183A8DBA" w14:textId="77777777" w:rsidR="00930125" w:rsidRPr="00E17FE7" w:rsidRDefault="00930125" w:rsidP="005B35CC">
            <w:pPr>
              <w:pStyle w:val="TAC"/>
              <w:rPr>
                <w:color w:val="000000"/>
              </w:rPr>
            </w:pPr>
            <w:r w:rsidRPr="00E17FE7">
              <w:rPr>
                <w:color w:val="000000"/>
              </w:rPr>
              <w:t>0.1523</w:t>
            </w:r>
          </w:p>
        </w:tc>
      </w:tr>
      <w:tr w:rsidR="00930125" w:rsidRPr="0048482F" w14:paraId="1F037C95" w14:textId="77777777" w:rsidTr="005B35CC">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7367863E" w14:textId="77777777" w:rsidR="00930125" w:rsidRPr="00E17FE7" w:rsidRDefault="00930125" w:rsidP="005B35CC">
            <w:pPr>
              <w:pStyle w:val="TAC"/>
              <w:rPr>
                <w:color w:val="000000"/>
              </w:rPr>
            </w:pPr>
            <w:r w:rsidRPr="00E17FE7">
              <w:rPr>
                <w:color w:val="000000"/>
              </w:rPr>
              <w:t>2</w:t>
            </w:r>
          </w:p>
        </w:tc>
        <w:tc>
          <w:tcPr>
            <w:tcW w:w="1415" w:type="dxa"/>
            <w:tcBorders>
              <w:top w:val="nil"/>
              <w:left w:val="nil"/>
              <w:bottom w:val="single" w:sz="8" w:space="0" w:color="auto"/>
              <w:right w:val="single" w:sz="8" w:space="0" w:color="auto"/>
            </w:tcBorders>
            <w:tcMar>
              <w:top w:w="0" w:type="dxa"/>
              <w:left w:w="108" w:type="dxa"/>
              <w:bottom w:w="0" w:type="dxa"/>
              <w:right w:w="108" w:type="dxa"/>
            </w:tcMar>
          </w:tcPr>
          <w:p w14:paraId="6595E791" w14:textId="77777777" w:rsidR="00930125" w:rsidRPr="00E17FE7" w:rsidRDefault="00930125" w:rsidP="005B35CC">
            <w:pPr>
              <w:pStyle w:val="TAC"/>
              <w:rPr>
                <w:color w:val="000000"/>
              </w:rPr>
            </w:pPr>
            <w:r w:rsidRPr="00E17FE7">
              <w:rPr>
                <w:color w:val="000000"/>
              </w:rPr>
              <w:t>Q</w:t>
            </w:r>
            <w:r w:rsidRPr="00E17FE7">
              <w:rPr>
                <w:rFonts w:hint="eastAsia"/>
                <w:color w:val="000000"/>
              </w:rPr>
              <w:t>PSK</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42E18702" w14:textId="77777777" w:rsidR="00930125" w:rsidRPr="00E17FE7" w:rsidRDefault="00930125" w:rsidP="005B35CC">
            <w:pPr>
              <w:pStyle w:val="TAC"/>
              <w:rPr>
                <w:color w:val="000000"/>
              </w:rPr>
            </w:pPr>
            <w:r w:rsidRPr="00E17FE7">
              <w:rPr>
                <w:color w:val="000000"/>
              </w:rPr>
              <w:t>120</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61052FB1" w14:textId="77777777" w:rsidR="00930125" w:rsidRPr="00E17FE7" w:rsidRDefault="00930125" w:rsidP="005B35CC">
            <w:pPr>
              <w:pStyle w:val="TAC"/>
              <w:rPr>
                <w:color w:val="000000"/>
              </w:rPr>
            </w:pPr>
            <w:r w:rsidRPr="00E17FE7">
              <w:rPr>
                <w:color w:val="000000"/>
              </w:rPr>
              <w:t>0.2344</w:t>
            </w:r>
          </w:p>
        </w:tc>
      </w:tr>
      <w:tr w:rsidR="00930125" w:rsidRPr="0048482F" w14:paraId="24E8EB8C" w14:textId="77777777" w:rsidTr="005B35CC">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63CF2D74" w14:textId="77777777" w:rsidR="00930125" w:rsidRPr="00E17FE7" w:rsidRDefault="00930125" w:rsidP="005B35CC">
            <w:pPr>
              <w:pStyle w:val="TAC"/>
              <w:rPr>
                <w:color w:val="000000"/>
              </w:rPr>
            </w:pPr>
            <w:r w:rsidRPr="00E17FE7">
              <w:rPr>
                <w:color w:val="000000"/>
              </w:rPr>
              <w:t>3</w:t>
            </w:r>
          </w:p>
        </w:tc>
        <w:tc>
          <w:tcPr>
            <w:tcW w:w="1415" w:type="dxa"/>
            <w:tcBorders>
              <w:top w:val="nil"/>
              <w:left w:val="nil"/>
              <w:bottom w:val="single" w:sz="8" w:space="0" w:color="auto"/>
              <w:right w:val="single" w:sz="8" w:space="0" w:color="auto"/>
            </w:tcBorders>
            <w:tcMar>
              <w:top w:w="0" w:type="dxa"/>
              <w:left w:w="108" w:type="dxa"/>
              <w:bottom w:w="0" w:type="dxa"/>
              <w:right w:w="108" w:type="dxa"/>
            </w:tcMar>
          </w:tcPr>
          <w:p w14:paraId="1E0FA65E" w14:textId="77777777" w:rsidR="00930125" w:rsidRPr="00E17FE7" w:rsidRDefault="00930125" w:rsidP="005B35CC">
            <w:pPr>
              <w:pStyle w:val="TAC"/>
              <w:rPr>
                <w:color w:val="000000"/>
              </w:rPr>
            </w:pPr>
            <w:r w:rsidRPr="00E17FE7">
              <w:rPr>
                <w:color w:val="000000"/>
              </w:rPr>
              <w:t>Q</w:t>
            </w:r>
            <w:r w:rsidRPr="00E17FE7">
              <w:rPr>
                <w:rFonts w:hint="eastAsia"/>
                <w:color w:val="000000"/>
              </w:rPr>
              <w:t>PSK</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596E14DA" w14:textId="77777777" w:rsidR="00930125" w:rsidRPr="00E17FE7" w:rsidRDefault="00930125" w:rsidP="005B35CC">
            <w:pPr>
              <w:pStyle w:val="TAC"/>
              <w:rPr>
                <w:color w:val="000000"/>
              </w:rPr>
            </w:pPr>
            <w:r w:rsidRPr="00E17FE7">
              <w:rPr>
                <w:color w:val="000000"/>
              </w:rPr>
              <w:t>193</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6F22CB94" w14:textId="77777777" w:rsidR="00930125" w:rsidRPr="00E17FE7" w:rsidRDefault="00930125" w:rsidP="005B35CC">
            <w:pPr>
              <w:pStyle w:val="TAC"/>
              <w:rPr>
                <w:color w:val="000000"/>
              </w:rPr>
            </w:pPr>
            <w:r w:rsidRPr="00E17FE7">
              <w:rPr>
                <w:color w:val="000000"/>
              </w:rPr>
              <w:t>0.3770</w:t>
            </w:r>
          </w:p>
        </w:tc>
      </w:tr>
      <w:tr w:rsidR="00930125" w:rsidRPr="0048482F" w14:paraId="3FFE7F60" w14:textId="77777777" w:rsidTr="005B35CC">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16A11A3A" w14:textId="77777777" w:rsidR="00930125" w:rsidRPr="00E17FE7" w:rsidRDefault="00930125" w:rsidP="005B35CC">
            <w:pPr>
              <w:pStyle w:val="TAC"/>
              <w:rPr>
                <w:color w:val="000000"/>
              </w:rPr>
            </w:pPr>
            <w:r w:rsidRPr="00E17FE7">
              <w:rPr>
                <w:color w:val="000000"/>
              </w:rPr>
              <w:t>4</w:t>
            </w:r>
          </w:p>
        </w:tc>
        <w:tc>
          <w:tcPr>
            <w:tcW w:w="1415" w:type="dxa"/>
            <w:tcBorders>
              <w:top w:val="nil"/>
              <w:left w:val="nil"/>
              <w:bottom w:val="single" w:sz="8" w:space="0" w:color="auto"/>
              <w:right w:val="single" w:sz="8" w:space="0" w:color="auto"/>
            </w:tcBorders>
            <w:tcMar>
              <w:top w:w="0" w:type="dxa"/>
              <w:left w:w="108" w:type="dxa"/>
              <w:bottom w:w="0" w:type="dxa"/>
              <w:right w:w="108" w:type="dxa"/>
            </w:tcMar>
          </w:tcPr>
          <w:p w14:paraId="3D77D7AC" w14:textId="77777777" w:rsidR="00930125" w:rsidRPr="00E17FE7" w:rsidRDefault="00930125" w:rsidP="005B35CC">
            <w:pPr>
              <w:pStyle w:val="TAC"/>
              <w:rPr>
                <w:color w:val="000000"/>
              </w:rPr>
            </w:pPr>
            <w:r w:rsidRPr="00E17FE7">
              <w:rPr>
                <w:color w:val="000000"/>
              </w:rPr>
              <w:t>Q</w:t>
            </w:r>
            <w:r w:rsidRPr="00E17FE7">
              <w:rPr>
                <w:rFonts w:hint="eastAsia"/>
                <w:color w:val="000000"/>
              </w:rPr>
              <w:t>PSK</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3999A898" w14:textId="77777777" w:rsidR="00930125" w:rsidRPr="00E17FE7" w:rsidRDefault="00930125" w:rsidP="005B35CC">
            <w:pPr>
              <w:pStyle w:val="TAC"/>
              <w:rPr>
                <w:color w:val="000000"/>
              </w:rPr>
            </w:pPr>
            <w:r w:rsidRPr="00E17FE7">
              <w:rPr>
                <w:color w:val="000000"/>
              </w:rPr>
              <w:t>308</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56E59128" w14:textId="77777777" w:rsidR="00930125" w:rsidRPr="00E17FE7" w:rsidRDefault="00930125" w:rsidP="005B35CC">
            <w:pPr>
              <w:pStyle w:val="TAC"/>
              <w:rPr>
                <w:color w:val="000000"/>
              </w:rPr>
            </w:pPr>
            <w:r w:rsidRPr="00E17FE7">
              <w:rPr>
                <w:color w:val="000000"/>
              </w:rPr>
              <w:t>0.6016</w:t>
            </w:r>
          </w:p>
        </w:tc>
      </w:tr>
      <w:tr w:rsidR="00930125" w:rsidRPr="0048482F" w14:paraId="2B8C4971" w14:textId="77777777" w:rsidTr="005B35CC">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21696988" w14:textId="77777777" w:rsidR="00930125" w:rsidRPr="00E17FE7" w:rsidRDefault="00930125" w:rsidP="005B35CC">
            <w:pPr>
              <w:pStyle w:val="TAC"/>
              <w:rPr>
                <w:color w:val="000000"/>
              </w:rPr>
            </w:pPr>
            <w:r w:rsidRPr="00E17FE7">
              <w:rPr>
                <w:color w:val="000000"/>
              </w:rPr>
              <w:t>5</w:t>
            </w:r>
          </w:p>
        </w:tc>
        <w:tc>
          <w:tcPr>
            <w:tcW w:w="1415" w:type="dxa"/>
            <w:tcBorders>
              <w:top w:val="nil"/>
              <w:left w:val="nil"/>
              <w:bottom w:val="single" w:sz="8" w:space="0" w:color="auto"/>
              <w:right w:val="single" w:sz="8" w:space="0" w:color="auto"/>
            </w:tcBorders>
            <w:tcMar>
              <w:top w:w="0" w:type="dxa"/>
              <w:left w:w="108" w:type="dxa"/>
              <w:bottom w:w="0" w:type="dxa"/>
              <w:right w:w="108" w:type="dxa"/>
            </w:tcMar>
          </w:tcPr>
          <w:p w14:paraId="64025035" w14:textId="77777777" w:rsidR="00930125" w:rsidRPr="00E17FE7" w:rsidRDefault="00930125" w:rsidP="005B35CC">
            <w:pPr>
              <w:pStyle w:val="TAC"/>
              <w:rPr>
                <w:color w:val="000000"/>
              </w:rPr>
            </w:pPr>
            <w:r w:rsidRPr="00E17FE7">
              <w:rPr>
                <w:color w:val="000000"/>
              </w:rPr>
              <w:t>Q</w:t>
            </w:r>
            <w:r w:rsidRPr="00E17FE7">
              <w:rPr>
                <w:rFonts w:hint="eastAsia"/>
                <w:color w:val="000000"/>
              </w:rPr>
              <w:t>PSK</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47CBFE3C" w14:textId="77777777" w:rsidR="00930125" w:rsidRPr="00E17FE7" w:rsidRDefault="00930125" w:rsidP="005B35CC">
            <w:pPr>
              <w:pStyle w:val="TAC"/>
              <w:rPr>
                <w:color w:val="000000"/>
              </w:rPr>
            </w:pPr>
            <w:r w:rsidRPr="00E17FE7">
              <w:rPr>
                <w:color w:val="000000"/>
              </w:rPr>
              <w:t>449</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77E51CBC" w14:textId="77777777" w:rsidR="00930125" w:rsidRPr="00E17FE7" w:rsidRDefault="00930125" w:rsidP="005B35CC">
            <w:pPr>
              <w:pStyle w:val="TAC"/>
              <w:rPr>
                <w:color w:val="000000"/>
              </w:rPr>
            </w:pPr>
            <w:r w:rsidRPr="00E17FE7">
              <w:rPr>
                <w:color w:val="000000"/>
              </w:rPr>
              <w:t>0.8770</w:t>
            </w:r>
          </w:p>
        </w:tc>
      </w:tr>
      <w:tr w:rsidR="00930125" w:rsidRPr="0048482F" w14:paraId="1B3F0A0D" w14:textId="77777777" w:rsidTr="005B35CC">
        <w:trPr>
          <w:jc w:val="center"/>
        </w:trPr>
        <w:tc>
          <w:tcPr>
            <w:tcW w:w="1173" w:type="dxa"/>
            <w:tcBorders>
              <w:top w:val="nil"/>
              <w:left w:val="single" w:sz="8" w:space="0" w:color="auto"/>
              <w:bottom w:val="double" w:sz="4" w:space="0" w:color="auto"/>
              <w:right w:val="single" w:sz="8" w:space="0" w:color="auto"/>
            </w:tcBorders>
            <w:shd w:val="clear" w:color="auto" w:fill="auto"/>
            <w:tcMar>
              <w:top w:w="0" w:type="dxa"/>
              <w:left w:w="108" w:type="dxa"/>
              <w:bottom w:w="0" w:type="dxa"/>
              <w:right w:w="108" w:type="dxa"/>
            </w:tcMar>
          </w:tcPr>
          <w:p w14:paraId="3FEA3251" w14:textId="77777777" w:rsidR="00930125" w:rsidRPr="00E17FE7" w:rsidRDefault="00930125" w:rsidP="005B35CC">
            <w:pPr>
              <w:pStyle w:val="TAC"/>
              <w:rPr>
                <w:color w:val="000000"/>
              </w:rPr>
            </w:pPr>
            <w:r w:rsidRPr="00E17FE7">
              <w:rPr>
                <w:color w:val="000000"/>
              </w:rPr>
              <w:t>6</w:t>
            </w:r>
          </w:p>
        </w:tc>
        <w:tc>
          <w:tcPr>
            <w:tcW w:w="1415" w:type="dxa"/>
            <w:tcBorders>
              <w:top w:val="nil"/>
              <w:left w:val="nil"/>
              <w:bottom w:val="double" w:sz="4" w:space="0" w:color="auto"/>
              <w:right w:val="single" w:sz="8" w:space="0" w:color="auto"/>
            </w:tcBorders>
            <w:tcMar>
              <w:top w:w="0" w:type="dxa"/>
              <w:left w:w="108" w:type="dxa"/>
              <w:bottom w:w="0" w:type="dxa"/>
              <w:right w:w="108" w:type="dxa"/>
            </w:tcMar>
          </w:tcPr>
          <w:p w14:paraId="16992518" w14:textId="77777777" w:rsidR="00930125" w:rsidRPr="00E17FE7" w:rsidRDefault="00930125" w:rsidP="005B35CC">
            <w:pPr>
              <w:pStyle w:val="TAC"/>
              <w:rPr>
                <w:color w:val="000000"/>
              </w:rPr>
            </w:pPr>
            <w:r w:rsidRPr="00E17FE7">
              <w:rPr>
                <w:color w:val="000000"/>
              </w:rPr>
              <w:t>Q</w:t>
            </w:r>
            <w:r w:rsidRPr="00E17FE7">
              <w:rPr>
                <w:rFonts w:hint="eastAsia"/>
                <w:color w:val="000000"/>
              </w:rPr>
              <w:t>PSK</w:t>
            </w:r>
          </w:p>
        </w:tc>
        <w:tc>
          <w:tcPr>
            <w:tcW w:w="1761" w:type="dxa"/>
            <w:tcBorders>
              <w:top w:val="nil"/>
              <w:left w:val="nil"/>
              <w:bottom w:val="double" w:sz="4" w:space="0" w:color="auto"/>
              <w:right w:val="single" w:sz="8" w:space="0" w:color="auto"/>
            </w:tcBorders>
            <w:tcMar>
              <w:top w:w="0" w:type="dxa"/>
              <w:left w:w="108" w:type="dxa"/>
              <w:bottom w:w="0" w:type="dxa"/>
              <w:right w:w="108" w:type="dxa"/>
            </w:tcMar>
          </w:tcPr>
          <w:p w14:paraId="0C30D121" w14:textId="77777777" w:rsidR="00930125" w:rsidRPr="00E17FE7" w:rsidRDefault="00930125" w:rsidP="005B35CC">
            <w:pPr>
              <w:pStyle w:val="TAC"/>
              <w:rPr>
                <w:color w:val="000000"/>
              </w:rPr>
            </w:pPr>
            <w:r w:rsidRPr="00E17FE7">
              <w:rPr>
                <w:color w:val="000000"/>
              </w:rPr>
              <w:t>602</w:t>
            </w:r>
          </w:p>
        </w:tc>
        <w:tc>
          <w:tcPr>
            <w:tcW w:w="1116" w:type="dxa"/>
            <w:tcBorders>
              <w:top w:val="nil"/>
              <w:left w:val="nil"/>
              <w:bottom w:val="double" w:sz="4" w:space="0" w:color="auto"/>
              <w:right w:val="single" w:sz="8" w:space="0" w:color="auto"/>
            </w:tcBorders>
            <w:tcMar>
              <w:top w:w="0" w:type="dxa"/>
              <w:left w:w="108" w:type="dxa"/>
              <w:bottom w:w="0" w:type="dxa"/>
              <w:right w:w="108" w:type="dxa"/>
            </w:tcMar>
          </w:tcPr>
          <w:p w14:paraId="47D3966F" w14:textId="77777777" w:rsidR="00930125" w:rsidRPr="00E17FE7" w:rsidRDefault="00930125" w:rsidP="005B35CC">
            <w:pPr>
              <w:pStyle w:val="TAC"/>
              <w:rPr>
                <w:color w:val="000000"/>
              </w:rPr>
            </w:pPr>
            <w:r w:rsidRPr="00E17FE7">
              <w:rPr>
                <w:color w:val="000000"/>
              </w:rPr>
              <w:t>1.1758</w:t>
            </w:r>
          </w:p>
        </w:tc>
      </w:tr>
      <w:tr w:rsidR="00930125" w:rsidRPr="0048482F" w14:paraId="7D9BE50D" w14:textId="77777777" w:rsidTr="005B35CC">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5C715383" w14:textId="77777777" w:rsidR="00930125" w:rsidRPr="00E17FE7" w:rsidRDefault="00930125" w:rsidP="005B35CC">
            <w:pPr>
              <w:pStyle w:val="TAC"/>
              <w:rPr>
                <w:color w:val="000000"/>
              </w:rPr>
            </w:pPr>
            <w:r w:rsidRPr="00E17FE7">
              <w:rPr>
                <w:color w:val="000000"/>
              </w:rPr>
              <w:t>7</w:t>
            </w:r>
          </w:p>
        </w:tc>
        <w:tc>
          <w:tcPr>
            <w:tcW w:w="1415" w:type="dxa"/>
            <w:tcBorders>
              <w:top w:val="nil"/>
              <w:left w:val="nil"/>
              <w:bottom w:val="single" w:sz="8" w:space="0" w:color="auto"/>
              <w:right w:val="single" w:sz="8" w:space="0" w:color="auto"/>
            </w:tcBorders>
            <w:tcMar>
              <w:top w:w="0" w:type="dxa"/>
              <w:left w:w="108" w:type="dxa"/>
              <w:bottom w:w="0" w:type="dxa"/>
              <w:right w:w="108" w:type="dxa"/>
            </w:tcMar>
          </w:tcPr>
          <w:p w14:paraId="029DAAAD" w14:textId="77777777" w:rsidR="00930125" w:rsidRPr="00E17FE7" w:rsidRDefault="00930125" w:rsidP="005B35CC">
            <w:pPr>
              <w:pStyle w:val="TAC"/>
              <w:rPr>
                <w:color w:val="000000"/>
              </w:rPr>
            </w:pPr>
            <w:r w:rsidRPr="00E17FE7">
              <w:rPr>
                <w:color w:val="000000"/>
              </w:rPr>
              <w:t>16Q</w:t>
            </w:r>
            <w:r w:rsidRPr="00E17FE7">
              <w:rPr>
                <w:rFonts w:hint="eastAsia"/>
                <w:color w:val="000000"/>
              </w:rPr>
              <w:t>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75A95967" w14:textId="77777777" w:rsidR="00930125" w:rsidRPr="00E17FE7" w:rsidRDefault="00930125" w:rsidP="005B35CC">
            <w:pPr>
              <w:pStyle w:val="TAC"/>
              <w:rPr>
                <w:color w:val="000000"/>
              </w:rPr>
            </w:pPr>
            <w:r w:rsidRPr="00E17FE7">
              <w:rPr>
                <w:color w:val="000000"/>
              </w:rPr>
              <w:t>378</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7CD7CB37" w14:textId="77777777" w:rsidR="00930125" w:rsidRPr="00E17FE7" w:rsidRDefault="00930125" w:rsidP="005B35CC">
            <w:pPr>
              <w:pStyle w:val="TAC"/>
              <w:rPr>
                <w:color w:val="000000"/>
              </w:rPr>
            </w:pPr>
            <w:r w:rsidRPr="00E17FE7">
              <w:rPr>
                <w:color w:val="000000"/>
              </w:rPr>
              <w:t>1.4766</w:t>
            </w:r>
          </w:p>
        </w:tc>
      </w:tr>
      <w:tr w:rsidR="00930125" w:rsidRPr="0048482F" w14:paraId="32F2DD37" w14:textId="77777777" w:rsidTr="005B35CC">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60AF2F76" w14:textId="77777777" w:rsidR="00930125" w:rsidRPr="00E17FE7" w:rsidRDefault="00930125" w:rsidP="005B35CC">
            <w:pPr>
              <w:pStyle w:val="TAC"/>
              <w:rPr>
                <w:color w:val="000000"/>
              </w:rPr>
            </w:pPr>
            <w:r w:rsidRPr="00E17FE7">
              <w:rPr>
                <w:color w:val="000000"/>
              </w:rPr>
              <w:t>8</w:t>
            </w:r>
          </w:p>
        </w:tc>
        <w:tc>
          <w:tcPr>
            <w:tcW w:w="1415" w:type="dxa"/>
            <w:tcBorders>
              <w:top w:val="nil"/>
              <w:left w:val="nil"/>
              <w:bottom w:val="single" w:sz="8" w:space="0" w:color="auto"/>
              <w:right w:val="single" w:sz="8" w:space="0" w:color="auto"/>
            </w:tcBorders>
            <w:tcMar>
              <w:top w:w="0" w:type="dxa"/>
              <w:left w:w="108" w:type="dxa"/>
              <w:bottom w:w="0" w:type="dxa"/>
              <w:right w:w="108" w:type="dxa"/>
            </w:tcMar>
          </w:tcPr>
          <w:p w14:paraId="3BBCB8EE" w14:textId="77777777" w:rsidR="00930125" w:rsidRPr="00E17FE7" w:rsidRDefault="00930125" w:rsidP="005B35CC">
            <w:pPr>
              <w:pStyle w:val="TAC"/>
              <w:rPr>
                <w:color w:val="000000"/>
              </w:rPr>
            </w:pPr>
            <w:r w:rsidRPr="00E17FE7">
              <w:rPr>
                <w:color w:val="000000"/>
              </w:rPr>
              <w:t>16Q</w:t>
            </w:r>
            <w:r w:rsidRPr="00E17FE7">
              <w:rPr>
                <w:rFonts w:hint="eastAsia"/>
                <w:color w:val="000000"/>
              </w:rPr>
              <w:t>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520F4DFD" w14:textId="77777777" w:rsidR="00930125" w:rsidRPr="00E17FE7" w:rsidRDefault="00930125" w:rsidP="005B35CC">
            <w:pPr>
              <w:pStyle w:val="TAC"/>
              <w:rPr>
                <w:color w:val="000000"/>
              </w:rPr>
            </w:pPr>
            <w:r w:rsidRPr="00E17FE7">
              <w:rPr>
                <w:color w:val="000000"/>
              </w:rPr>
              <w:t>490</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302FC059" w14:textId="77777777" w:rsidR="00930125" w:rsidRPr="00E17FE7" w:rsidRDefault="00930125" w:rsidP="005B35CC">
            <w:pPr>
              <w:pStyle w:val="TAC"/>
              <w:rPr>
                <w:color w:val="000000"/>
              </w:rPr>
            </w:pPr>
            <w:r w:rsidRPr="00E17FE7">
              <w:rPr>
                <w:color w:val="000000"/>
              </w:rPr>
              <w:t>1.9141</w:t>
            </w:r>
          </w:p>
        </w:tc>
      </w:tr>
      <w:tr w:rsidR="00930125" w:rsidRPr="0048482F" w14:paraId="4D7C7E69" w14:textId="77777777" w:rsidTr="005B35CC">
        <w:trPr>
          <w:jc w:val="center"/>
        </w:trPr>
        <w:tc>
          <w:tcPr>
            <w:tcW w:w="1173" w:type="dxa"/>
            <w:tcBorders>
              <w:top w:val="nil"/>
              <w:left w:val="single" w:sz="8" w:space="0" w:color="auto"/>
              <w:bottom w:val="double" w:sz="4" w:space="0" w:color="auto"/>
              <w:right w:val="single" w:sz="8" w:space="0" w:color="auto"/>
            </w:tcBorders>
            <w:shd w:val="clear" w:color="auto" w:fill="auto"/>
            <w:tcMar>
              <w:top w:w="0" w:type="dxa"/>
              <w:left w:w="108" w:type="dxa"/>
              <w:bottom w:w="0" w:type="dxa"/>
              <w:right w:w="108" w:type="dxa"/>
            </w:tcMar>
          </w:tcPr>
          <w:p w14:paraId="2A1D5A61" w14:textId="77777777" w:rsidR="00930125" w:rsidRPr="00E17FE7" w:rsidRDefault="00930125" w:rsidP="005B35CC">
            <w:pPr>
              <w:pStyle w:val="TAC"/>
              <w:rPr>
                <w:color w:val="000000"/>
              </w:rPr>
            </w:pPr>
            <w:r w:rsidRPr="00E17FE7">
              <w:rPr>
                <w:color w:val="000000"/>
              </w:rPr>
              <w:t>9</w:t>
            </w:r>
          </w:p>
        </w:tc>
        <w:tc>
          <w:tcPr>
            <w:tcW w:w="1415" w:type="dxa"/>
            <w:tcBorders>
              <w:top w:val="nil"/>
              <w:left w:val="nil"/>
              <w:bottom w:val="double" w:sz="4" w:space="0" w:color="auto"/>
              <w:right w:val="single" w:sz="8" w:space="0" w:color="auto"/>
            </w:tcBorders>
            <w:tcMar>
              <w:top w:w="0" w:type="dxa"/>
              <w:left w:w="108" w:type="dxa"/>
              <w:bottom w:w="0" w:type="dxa"/>
              <w:right w:w="108" w:type="dxa"/>
            </w:tcMar>
          </w:tcPr>
          <w:p w14:paraId="4320F515" w14:textId="77777777" w:rsidR="00930125" w:rsidRPr="00E17FE7" w:rsidRDefault="00930125" w:rsidP="005B35CC">
            <w:pPr>
              <w:pStyle w:val="TAC"/>
              <w:rPr>
                <w:color w:val="000000"/>
              </w:rPr>
            </w:pPr>
            <w:r w:rsidRPr="00E17FE7">
              <w:rPr>
                <w:color w:val="000000"/>
              </w:rPr>
              <w:t>16Q</w:t>
            </w:r>
            <w:r w:rsidRPr="00E17FE7">
              <w:rPr>
                <w:rFonts w:hint="eastAsia"/>
                <w:color w:val="000000"/>
              </w:rPr>
              <w:t>AM</w:t>
            </w:r>
          </w:p>
        </w:tc>
        <w:tc>
          <w:tcPr>
            <w:tcW w:w="1761" w:type="dxa"/>
            <w:tcBorders>
              <w:top w:val="nil"/>
              <w:left w:val="nil"/>
              <w:bottom w:val="double" w:sz="4" w:space="0" w:color="auto"/>
              <w:right w:val="single" w:sz="8" w:space="0" w:color="auto"/>
            </w:tcBorders>
            <w:tcMar>
              <w:top w:w="0" w:type="dxa"/>
              <w:left w:w="108" w:type="dxa"/>
              <w:bottom w:w="0" w:type="dxa"/>
              <w:right w:w="108" w:type="dxa"/>
            </w:tcMar>
          </w:tcPr>
          <w:p w14:paraId="62670928" w14:textId="77777777" w:rsidR="00930125" w:rsidRPr="00E17FE7" w:rsidRDefault="00930125" w:rsidP="005B35CC">
            <w:pPr>
              <w:pStyle w:val="TAC"/>
              <w:rPr>
                <w:color w:val="000000"/>
              </w:rPr>
            </w:pPr>
            <w:r w:rsidRPr="00E17FE7">
              <w:rPr>
                <w:color w:val="000000"/>
              </w:rPr>
              <w:t>616</w:t>
            </w:r>
          </w:p>
        </w:tc>
        <w:tc>
          <w:tcPr>
            <w:tcW w:w="1116" w:type="dxa"/>
            <w:tcBorders>
              <w:top w:val="nil"/>
              <w:left w:val="nil"/>
              <w:bottom w:val="double" w:sz="4" w:space="0" w:color="auto"/>
              <w:right w:val="single" w:sz="8" w:space="0" w:color="auto"/>
            </w:tcBorders>
            <w:tcMar>
              <w:top w:w="0" w:type="dxa"/>
              <w:left w:w="108" w:type="dxa"/>
              <w:bottom w:w="0" w:type="dxa"/>
              <w:right w:w="108" w:type="dxa"/>
            </w:tcMar>
          </w:tcPr>
          <w:p w14:paraId="25D73E44" w14:textId="77777777" w:rsidR="00930125" w:rsidRPr="00E17FE7" w:rsidRDefault="00930125" w:rsidP="005B35CC">
            <w:pPr>
              <w:pStyle w:val="TAC"/>
              <w:rPr>
                <w:color w:val="000000"/>
              </w:rPr>
            </w:pPr>
            <w:r w:rsidRPr="00E17FE7">
              <w:rPr>
                <w:color w:val="000000"/>
              </w:rPr>
              <w:t>2.4063</w:t>
            </w:r>
          </w:p>
        </w:tc>
      </w:tr>
      <w:tr w:rsidR="00930125" w:rsidRPr="0048482F" w14:paraId="2CA85A13" w14:textId="77777777" w:rsidTr="005B35CC">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3C0A5577" w14:textId="77777777" w:rsidR="00930125" w:rsidRPr="00E17FE7" w:rsidRDefault="00930125" w:rsidP="005B35CC">
            <w:pPr>
              <w:pStyle w:val="TAC"/>
              <w:rPr>
                <w:color w:val="000000"/>
              </w:rPr>
            </w:pPr>
            <w:r w:rsidRPr="00E17FE7">
              <w:rPr>
                <w:color w:val="000000"/>
              </w:rPr>
              <w:t>10</w:t>
            </w:r>
          </w:p>
        </w:tc>
        <w:tc>
          <w:tcPr>
            <w:tcW w:w="1415" w:type="dxa"/>
            <w:tcBorders>
              <w:top w:val="nil"/>
              <w:left w:val="nil"/>
              <w:bottom w:val="single" w:sz="8" w:space="0" w:color="auto"/>
              <w:right w:val="single" w:sz="8" w:space="0" w:color="auto"/>
            </w:tcBorders>
            <w:tcMar>
              <w:top w:w="0" w:type="dxa"/>
              <w:left w:w="108" w:type="dxa"/>
              <w:bottom w:w="0" w:type="dxa"/>
              <w:right w:w="108" w:type="dxa"/>
            </w:tcMar>
          </w:tcPr>
          <w:p w14:paraId="737D8F78" w14:textId="77777777" w:rsidR="00930125" w:rsidRPr="00E17FE7" w:rsidRDefault="00930125" w:rsidP="005B35CC">
            <w:pPr>
              <w:pStyle w:val="TAC"/>
              <w:rPr>
                <w:color w:val="000000"/>
              </w:rPr>
            </w:pPr>
            <w:r w:rsidRPr="00E17FE7">
              <w:rPr>
                <w:color w:val="000000"/>
              </w:rPr>
              <w:t>64Q</w:t>
            </w:r>
            <w:r w:rsidRPr="00E17FE7">
              <w:rPr>
                <w:rFonts w:hint="eastAsia"/>
                <w:color w:val="000000"/>
              </w:rPr>
              <w:t>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32F5D53F" w14:textId="77777777" w:rsidR="00930125" w:rsidRPr="00E17FE7" w:rsidRDefault="00930125" w:rsidP="005B35CC">
            <w:pPr>
              <w:pStyle w:val="TAC"/>
              <w:rPr>
                <w:color w:val="000000"/>
              </w:rPr>
            </w:pPr>
            <w:r w:rsidRPr="00E17FE7">
              <w:rPr>
                <w:color w:val="000000"/>
              </w:rPr>
              <w:t>466</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1C02A609" w14:textId="77777777" w:rsidR="00930125" w:rsidRPr="00E17FE7" w:rsidRDefault="00930125" w:rsidP="005B35CC">
            <w:pPr>
              <w:pStyle w:val="TAC"/>
              <w:rPr>
                <w:color w:val="000000"/>
              </w:rPr>
            </w:pPr>
            <w:r w:rsidRPr="00E17FE7">
              <w:rPr>
                <w:color w:val="000000"/>
              </w:rPr>
              <w:t>2.7305</w:t>
            </w:r>
          </w:p>
        </w:tc>
      </w:tr>
      <w:tr w:rsidR="00930125" w:rsidRPr="0048482F" w14:paraId="7915E1AB" w14:textId="77777777" w:rsidTr="005B35CC">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51944439" w14:textId="77777777" w:rsidR="00930125" w:rsidRPr="00E17FE7" w:rsidRDefault="00930125" w:rsidP="005B35CC">
            <w:pPr>
              <w:pStyle w:val="TAC"/>
              <w:rPr>
                <w:color w:val="000000"/>
              </w:rPr>
            </w:pPr>
            <w:r w:rsidRPr="00E17FE7">
              <w:rPr>
                <w:color w:val="000000"/>
              </w:rPr>
              <w:t>11</w:t>
            </w:r>
          </w:p>
        </w:tc>
        <w:tc>
          <w:tcPr>
            <w:tcW w:w="1415" w:type="dxa"/>
            <w:tcBorders>
              <w:top w:val="nil"/>
              <w:left w:val="nil"/>
              <w:bottom w:val="single" w:sz="8" w:space="0" w:color="auto"/>
              <w:right w:val="single" w:sz="8" w:space="0" w:color="auto"/>
            </w:tcBorders>
            <w:tcMar>
              <w:top w:w="0" w:type="dxa"/>
              <w:left w:w="108" w:type="dxa"/>
              <w:bottom w:w="0" w:type="dxa"/>
              <w:right w:w="108" w:type="dxa"/>
            </w:tcMar>
          </w:tcPr>
          <w:p w14:paraId="400A16D3" w14:textId="77777777" w:rsidR="00930125" w:rsidRPr="00E17FE7" w:rsidRDefault="00930125" w:rsidP="005B35CC">
            <w:pPr>
              <w:pStyle w:val="TAC"/>
              <w:rPr>
                <w:color w:val="000000"/>
              </w:rPr>
            </w:pPr>
            <w:r w:rsidRPr="00E17FE7">
              <w:rPr>
                <w:color w:val="000000"/>
              </w:rPr>
              <w:t>64Q</w:t>
            </w:r>
            <w:r w:rsidRPr="00E17FE7">
              <w:rPr>
                <w:rFonts w:hint="eastAsia"/>
                <w:color w:val="000000"/>
              </w:rPr>
              <w:t>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5E1A6781" w14:textId="77777777" w:rsidR="00930125" w:rsidRPr="00E17FE7" w:rsidRDefault="00930125" w:rsidP="005B35CC">
            <w:pPr>
              <w:pStyle w:val="TAC"/>
              <w:rPr>
                <w:color w:val="000000"/>
              </w:rPr>
            </w:pPr>
            <w:r w:rsidRPr="00E17FE7">
              <w:rPr>
                <w:color w:val="000000"/>
              </w:rPr>
              <w:t>567</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3601AB50" w14:textId="77777777" w:rsidR="00930125" w:rsidRPr="00E17FE7" w:rsidRDefault="00930125" w:rsidP="005B35CC">
            <w:pPr>
              <w:pStyle w:val="TAC"/>
              <w:rPr>
                <w:color w:val="000000"/>
              </w:rPr>
            </w:pPr>
            <w:r w:rsidRPr="00E17FE7">
              <w:rPr>
                <w:color w:val="000000"/>
              </w:rPr>
              <w:t>3.3223</w:t>
            </w:r>
          </w:p>
        </w:tc>
      </w:tr>
      <w:tr w:rsidR="00930125" w:rsidRPr="0048482F" w14:paraId="056DAF20" w14:textId="77777777" w:rsidTr="005B35CC">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577F5382" w14:textId="77777777" w:rsidR="00930125" w:rsidRPr="00E17FE7" w:rsidRDefault="00930125" w:rsidP="005B35CC">
            <w:pPr>
              <w:pStyle w:val="TAC"/>
              <w:rPr>
                <w:color w:val="000000"/>
              </w:rPr>
            </w:pPr>
            <w:r w:rsidRPr="00E17FE7">
              <w:rPr>
                <w:color w:val="000000"/>
              </w:rPr>
              <w:t>12</w:t>
            </w:r>
          </w:p>
        </w:tc>
        <w:tc>
          <w:tcPr>
            <w:tcW w:w="1415" w:type="dxa"/>
            <w:tcBorders>
              <w:top w:val="nil"/>
              <w:left w:val="nil"/>
              <w:bottom w:val="single" w:sz="8" w:space="0" w:color="auto"/>
              <w:right w:val="single" w:sz="8" w:space="0" w:color="auto"/>
            </w:tcBorders>
            <w:tcMar>
              <w:top w:w="0" w:type="dxa"/>
              <w:left w:w="108" w:type="dxa"/>
              <w:bottom w:w="0" w:type="dxa"/>
              <w:right w:w="108" w:type="dxa"/>
            </w:tcMar>
          </w:tcPr>
          <w:p w14:paraId="4AB37BC4" w14:textId="77777777" w:rsidR="00930125" w:rsidRPr="00E17FE7" w:rsidRDefault="00930125" w:rsidP="005B35CC">
            <w:pPr>
              <w:pStyle w:val="TAC"/>
              <w:rPr>
                <w:color w:val="000000"/>
              </w:rPr>
            </w:pPr>
            <w:r w:rsidRPr="00E17FE7">
              <w:rPr>
                <w:color w:val="000000"/>
              </w:rPr>
              <w:t>64Q</w:t>
            </w:r>
            <w:r w:rsidRPr="00E17FE7">
              <w:rPr>
                <w:rFonts w:hint="eastAsia"/>
                <w:color w:val="000000"/>
              </w:rPr>
              <w:t>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629FEA5D" w14:textId="77777777" w:rsidR="00930125" w:rsidRPr="00E17FE7" w:rsidRDefault="00930125" w:rsidP="005B35CC">
            <w:pPr>
              <w:pStyle w:val="TAC"/>
              <w:rPr>
                <w:color w:val="000000"/>
              </w:rPr>
            </w:pPr>
            <w:r w:rsidRPr="00E17FE7">
              <w:rPr>
                <w:color w:val="000000"/>
              </w:rPr>
              <w:t>666</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2BEEDBA9" w14:textId="77777777" w:rsidR="00930125" w:rsidRPr="00E17FE7" w:rsidRDefault="00930125" w:rsidP="005B35CC">
            <w:pPr>
              <w:pStyle w:val="TAC"/>
              <w:rPr>
                <w:color w:val="000000"/>
              </w:rPr>
            </w:pPr>
            <w:r w:rsidRPr="00E17FE7">
              <w:rPr>
                <w:color w:val="000000"/>
              </w:rPr>
              <w:t>3.9023</w:t>
            </w:r>
          </w:p>
        </w:tc>
      </w:tr>
      <w:tr w:rsidR="00930125" w:rsidRPr="0048482F" w14:paraId="290F8BED" w14:textId="77777777" w:rsidTr="005B35CC">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5BE41219" w14:textId="77777777" w:rsidR="00930125" w:rsidRPr="00E17FE7" w:rsidRDefault="00930125" w:rsidP="005B35CC">
            <w:pPr>
              <w:pStyle w:val="TAC"/>
              <w:rPr>
                <w:color w:val="000000"/>
              </w:rPr>
            </w:pPr>
            <w:r w:rsidRPr="00E17FE7">
              <w:rPr>
                <w:color w:val="000000"/>
              </w:rPr>
              <w:t>13</w:t>
            </w:r>
          </w:p>
        </w:tc>
        <w:tc>
          <w:tcPr>
            <w:tcW w:w="1415" w:type="dxa"/>
            <w:tcBorders>
              <w:top w:val="nil"/>
              <w:left w:val="nil"/>
              <w:bottom w:val="single" w:sz="8" w:space="0" w:color="auto"/>
              <w:right w:val="single" w:sz="8" w:space="0" w:color="auto"/>
            </w:tcBorders>
            <w:tcMar>
              <w:top w:w="0" w:type="dxa"/>
              <w:left w:w="108" w:type="dxa"/>
              <w:bottom w:w="0" w:type="dxa"/>
              <w:right w:w="108" w:type="dxa"/>
            </w:tcMar>
          </w:tcPr>
          <w:p w14:paraId="5797411E" w14:textId="77777777" w:rsidR="00930125" w:rsidRPr="00E17FE7" w:rsidRDefault="00930125" w:rsidP="005B35CC">
            <w:pPr>
              <w:pStyle w:val="TAC"/>
              <w:rPr>
                <w:color w:val="000000"/>
              </w:rPr>
            </w:pPr>
            <w:r w:rsidRPr="00E17FE7">
              <w:rPr>
                <w:color w:val="000000"/>
              </w:rPr>
              <w:t>64Q</w:t>
            </w:r>
            <w:r w:rsidRPr="00E17FE7">
              <w:rPr>
                <w:rFonts w:hint="eastAsia"/>
                <w:color w:val="000000"/>
              </w:rPr>
              <w:t>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60A9F549" w14:textId="77777777" w:rsidR="00930125" w:rsidRPr="00E17FE7" w:rsidRDefault="00930125" w:rsidP="005B35CC">
            <w:pPr>
              <w:pStyle w:val="TAC"/>
              <w:rPr>
                <w:color w:val="000000"/>
              </w:rPr>
            </w:pPr>
            <w:r w:rsidRPr="00E17FE7">
              <w:rPr>
                <w:color w:val="000000"/>
              </w:rPr>
              <w:t>772</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7333E61B" w14:textId="77777777" w:rsidR="00930125" w:rsidRPr="00E17FE7" w:rsidRDefault="00930125" w:rsidP="005B35CC">
            <w:pPr>
              <w:pStyle w:val="TAC"/>
              <w:rPr>
                <w:color w:val="000000"/>
              </w:rPr>
            </w:pPr>
            <w:r w:rsidRPr="00E17FE7">
              <w:rPr>
                <w:color w:val="000000"/>
              </w:rPr>
              <w:t>4.5234</w:t>
            </w:r>
          </w:p>
        </w:tc>
      </w:tr>
      <w:tr w:rsidR="00930125" w:rsidRPr="0048482F" w14:paraId="227972BE" w14:textId="77777777" w:rsidTr="005B35CC">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5477CF26" w14:textId="77777777" w:rsidR="00930125" w:rsidRPr="00E17FE7" w:rsidRDefault="00930125" w:rsidP="005B35CC">
            <w:pPr>
              <w:pStyle w:val="TAC"/>
              <w:rPr>
                <w:color w:val="000000"/>
              </w:rPr>
            </w:pPr>
            <w:r w:rsidRPr="00E17FE7">
              <w:rPr>
                <w:color w:val="000000"/>
              </w:rPr>
              <w:t>14</w:t>
            </w:r>
          </w:p>
        </w:tc>
        <w:tc>
          <w:tcPr>
            <w:tcW w:w="1415" w:type="dxa"/>
            <w:tcBorders>
              <w:top w:val="nil"/>
              <w:left w:val="nil"/>
              <w:bottom w:val="single" w:sz="8" w:space="0" w:color="auto"/>
              <w:right w:val="single" w:sz="8" w:space="0" w:color="auto"/>
            </w:tcBorders>
            <w:tcMar>
              <w:top w:w="0" w:type="dxa"/>
              <w:left w:w="108" w:type="dxa"/>
              <w:bottom w:w="0" w:type="dxa"/>
              <w:right w:w="108" w:type="dxa"/>
            </w:tcMar>
          </w:tcPr>
          <w:p w14:paraId="1352CCA9" w14:textId="77777777" w:rsidR="00930125" w:rsidRPr="00E17FE7" w:rsidRDefault="00930125" w:rsidP="005B35CC">
            <w:pPr>
              <w:pStyle w:val="TAC"/>
              <w:rPr>
                <w:color w:val="000000"/>
              </w:rPr>
            </w:pPr>
            <w:r w:rsidRPr="00E17FE7">
              <w:rPr>
                <w:color w:val="000000"/>
              </w:rPr>
              <w:t>64Q</w:t>
            </w:r>
            <w:r w:rsidRPr="00E17FE7">
              <w:rPr>
                <w:rFonts w:hint="eastAsia"/>
                <w:color w:val="000000"/>
              </w:rPr>
              <w:t>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6A82196D" w14:textId="77777777" w:rsidR="00930125" w:rsidRPr="00E17FE7" w:rsidRDefault="00930125" w:rsidP="005B35CC">
            <w:pPr>
              <w:pStyle w:val="TAC"/>
              <w:rPr>
                <w:color w:val="000000"/>
              </w:rPr>
            </w:pPr>
            <w:r w:rsidRPr="00E17FE7">
              <w:rPr>
                <w:color w:val="000000"/>
              </w:rPr>
              <w:t>873</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1C1666FB" w14:textId="77777777" w:rsidR="00930125" w:rsidRPr="00E17FE7" w:rsidRDefault="00930125" w:rsidP="005B35CC">
            <w:pPr>
              <w:pStyle w:val="TAC"/>
              <w:rPr>
                <w:color w:val="000000"/>
              </w:rPr>
            </w:pPr>
            <w:r w:rsidRPr="00E17FE7">
              <w:rPr>
                <w:color w:val="000000"/>
              </w:rPr>
              <w:t>5.1152</w:t>
            </w:r>
          </w:p>
        </w:tc>
      </w:tr>
      <w:tr w:rsidR="00930125" w:rsidRPr="0048482F" w14:paraId="7428BE63" w14:textId="77777777" w:rsidTr="005B35CC">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2833A869" w14:textId="77777777" w:rsidR="00930125" w:rsidRPr="00E17FE7" w:rsidRDefault="00930125" w:rsidP="005B35CC">
            <w:pPr>
              <w:pStyle w:val="TAC"/>
              <w:rPr>
                <w:color w:val="000000"/>
              </w:rPr>
            </w:pPr>
            <w:r w:rsidRPr="00E17FE7">
              <w:rPr>
                <w:color w:val="000000"/>
              </w:rPr>
              <w:t>15</w:t>
            </w:r>
          </w:p>
        </w:tc>
        <w:tc>
          <w:tcPr>
            <w:tcW w:w="1415" w:type="dxa"/>
            <w:tcBorders>
              <w:top w:val="nil"/>
              <w:left w:val="nil"/>
              <w:bottom w:val="single" w:sz="8" w:space="0" w:color="auto"/>
              <w:right w:val="single" w:sz="8" w:space="0" w:color="auto"/>
            </w:tcBorders>
            <w:tcMar>
              <w:top w:w="0" w:type="dxa"/>
              <w:left w:w="108" w:type="dxa"/>
              <w:bottom w:w="0" w:type="dxa"/>
              <w:right w:w="108" w:type="dxa"/>
            </w:tcMar>
          </w:tcPr>
          <w:p w14:paraId="60D07F43" w14:textId="77777777" w:rsidR="00930125" w:rsidRPr="00E17FE7" w:rsidRDefault="00930125" w:rsidP="005B35CC">
            <w:pPr>
              <w:pStyle w:val="TAC"/>
              <w:rPr>
                <w:color w:val="000000"/>
              </w:rPr>
            </w:pPr>
            <w:r w:rsidRPr="00E17FE7">
              <w:rPr>
                <w:color w:val="000000"/>
              </w:rPr>
              <w:t>64Q</w:t>
            </w:r>
            <w:r w:rsidRPr="00E17FE7">
              <w:rPr>
                <w:rFonts w:hint="eastAsia"/>
                <w:color w:val="000000"/>
              </w:rPr>
              <w:t>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39AF133E" w14:textId="77777777" w:rsidR="00930125" w:rsidRPr="00E17FE7" w:rsidRDefault="00930125" w:rsidP="005B35CC">
            <w:pPr>
              <w:pStyle w:val="TAC"/>
              <w:rPr>
                <w:color w:val="000000"/>
              </w:rPr>
            </w:pPr>
            <w:r w:rsidRPr="00E17FE7">
              <w:rPr>
                <w:color w:val="000000"/>
              </w:rPr>
              <w:t>948</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0C820C91" w14:textId="77777777" w:rsidR="00930125" w:rsidRPr="00E17FE7" w:rsidRDefault="00930125" w:rsidP="005B35CC">
            <w:pPr>
              <w:pStyle w:val="TAC"/>
              <w:rPr>
                <w:color w:val="000000"/>
              </w:rPr>
            </w:pPr>
            <w:r w:rsidRPr="00E17FE7">
              <w:rPr>
                <w:color w:val="000000"/>
              </w:rPr>
              <w:t>5.5547</w:t>
            </w:r>
          </w:p>
        </w:tc>
      </w:tr>
    </w:tbl>
    <w:p w14:paraId="5A1CC025" w14:textId="77777777" w:rsidR="00930125" w:rsidRPr="0048482F" w:rsidRDefault="00930125" w:rsidP="00930125">
      <w:pPr>
        <w:rPr>
          <w:color w:val="000000"/>
          <w:lang w:val="en-US"/>
        </w:rPr>
      </w:pPr>
    </w:p>
    <w:p w14:paraId="1C041FBD" w14:textId="77777777" w:rsidR="00930125" w:rsidRPr="0048482F" w:rsidRDefault="00930125" w:rsidP="00930125">
      <w:pPr>
        <w:pStyle w:val="TH"/>
        <w:rPr>
          <w:color w:val="000000"/>
        </w:rPr>
      </w:pPr>
      <w:r w:rsidRPr="0048482F">
        <w:rPr>
          <w:color w:val="000000"/>
        </w:rPr>
        <w:t>Table 5.2.2.1-3: 4-bit CQI Table 2</w:t>
      </w:r>
    </w:p>
    <w:tbl>
      <w:tblPr>
        <w:tblW w:w="0" w:type="auto"/>
        <w:jc w:val="center"/>
        <w:tblCellMar>
          <w:left w:w="0" w:type="dxa"/>
          <w:right w:w="0" w:type="dxa"/>
        </w:tblCellMar>
        <w:tblLook w:val="0000" w:firstRow="0" w:lastRow="0" w:firstColumn="0" w:lastColumn="0" w:noHBand="0" w:noVBand="0"/>
      </w:tblPr>
      <w:tblGrid>
        <w:gridCol w:w="1173"/>
        <w:gridCol w:w="1415"/>
        <w:gridCol w:w="1761"/>
        <w:gridCol w:w="1116"/>
      </w:tblGrid>
      <w:tr w:rsidR="00930125" w:rsidRPr="0048482F" w14:paraId="09F40197" w14:textId="77777777" w:rsidTr="005B35CC">
        <w:trPr>
          <w:jc w:val="center"/>
        </w:trPr>
        <w:tc>
          <w:tcPr>
            <w:tcW w:w="1173" w:type="dxa"/>
            <w:tcBorders>
              <w:top w:val="single" w:sz="8" w:space="0" w:color="auto"/>
              <w:left w:val="single" w:sz="8" w:space="0" w:color="auto"/>
              <w:bottom w:val="double" w:sz="4" w:space="0" w:color="auto"/>
              <w:right w:val="single" w:sz="8" w:space="0" w:color="auto"/>
            </w:tcBorders>
            <w:shd w:val="clear" w:color="auto" w:fill="E0E0E0"/>
            <w:tcMar>
              <w:top w:w="0" w:type="dxa"/>
              <w:left w:w="108" w:type="dxa"/>
              <w:bottom w:w="0" w:type="dxa"/>
              <w:right w:w="108" w:type="dxa"/>
            </w:tcMar>
          </w:tcPr>
          <w:p w14:paraId="65425665" w14:textId="77777777" w:rsidR="00930125" w:rsidRPr="0048482F" w:rsidRDefault="00930125" w:rsidP="005B35CC">
            <w:pPr>
              <w:pStyle w:val="TAH"/>
              <w:rPr>
                <w:rFonts w:cs="Arial"/>
                <w:szCs w:val="18"/>
              </w:rPr>
            </w:pPr>
            <w:r w:rsidRPr="0048482F">
              <w:t>CQI index</w:t>
            </w:r>
          </w:p>
        </w:tc>
        <w:tc>
          <w:tcPr>
            <w:tcW w:w="1415"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tcPr>
          <w:p w14:paraId="3CF95E7F" w14:textId="77777777" w:rsidR="00930125" w:rsidRPr="0048482F" w:rsidRDefault="00930125" w:rsidP="005B35CC">
            <w:pPr>
              <w:pStyle w:val="TAH"/>
            </w:pPr>
            <w:r w:rsidRPr="0048482F">
              <w:t>modulation</w:t>
            </w:r>
          </w:p>
        </w:tc>
        <w:tc>
          <w:tcPr>
            <w:tcW w:w="1761"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tcPr>
          <w:p w14:paraId="45AB0700" w14:textId="77777777" w:rsidR="00930125" w:rsidRPr="0048482F" w:rsidRDefault="00930125" w:rsidP="005B35CC">
            <w:pPr>
              <w:pStyle w:val="TAH"/>
            </w:pPr>
            <w:r w:rsidRPr="0048482F">
              <w:t>code rate x 1024</w:t>
            </w:r>
          </w:p>
        </w:tc>
        <w:tc>
          <w:tcPr>
            <w:tcW w:w="1116"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tcPr>
          <w:p w14:paraId="4D38752C" w14:textId="77777777" w:rsidR="00930125" w:rsidRPr="0048482F" w:rsidRDefault="00930125" w:rsidP="005B35CC">
            <w:pPr>
              <w:pStyle w:val="TAH"/>
            </w:pPr>
            <w:r w:rsidRPr="0048482F">
              <w:t>efficiency</w:t>
            </w:r>
          </w:p>
        </w:tc>
      </w:tr>
      <w:tr w:rsidR="00930125" w:rsidRPr="0048482F" w14:paraId="2F4889D1" w14:textId="77777777" w:rsidTr="005B35CC">
        <w:trPr>
          <w:jc w:val="center"/>
        </w:trPr>
        <w:tc>
          <w:tcPr>
            <w:tcW w:w="1173" w:type="dxa"/>
            <w:tcBorders>
              <w:top w:val="double" w:sz="4"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70EDA0D8" w14:textId="77777777" w:rsidR="00930125" w:rsidRPr="0048482F" w:rsidRDefault="00930125" w:rsidP="005B35CC">
            <w:pPr>
              <w:keepNext/>
              <w:keepLines/>
              <w:spacing w:after="0"/>
              <w:jc w:val="center"/>
              <w:rPr>
                <w:rFonts w:ascii="Arial" w:hAnsi="Arial"/>
                <w:color w:val="000000"/>
                <w:sz w:val="18"/>
              </w:rPr>
            </w:pPr>
            <w:r w:rsidRPr="0048482F">
              <w:rPr>
                <w:color w:val="000000"/>
              </w:rPr>
              <w:t>0</w:t>
            </w:r>
          </w:p>
        </w:tc>
        <w:tc>
          <w:tcPr>
            <w:tcW w:w="4292" w:type="dxa"/>
            <w:gridSpan w:val="3"/>
            <w:tcBorders>
              <w:top w:val="nil"/>
              <w:left w:val="nil"/>
              <w:bottom w:val="single" w:sz="8" w:space="0" w:color="auto"/>
              <w:right w:val="single" w:sz="8" w:space="0" w:color="auto"/>
            </w:tcBorders>
            <w:tcMar>
              <w:top w:w="0" w:type="dxa"/>
              <w:left w:w="108" w:type="dxa"/>
              <w:bottom w:w="0" w:type="dxa"/>
              <w:right w:w="108" w:type="dxa"/>
            </w:tcMar>
          </w:tcPr>
          <w:p w14:paraId="67407800" w14:textId="77777777" w:rsidR="00930125" w:rsidRPr="0048482F" w:rsidRDefault="00930125" w:rsidP="005B35CC">
            <w:pPr>
              <w:keepNext/>
              <w:keepLines/>
              <w:spacing w:after="0"/>
              <w:jc w:val="center"/>
              <w:rPr>
                <w:rFonts w:ascii="Arial" w:hAnsi="Arial"/>
                <w:color w:val="000000"/>
                <w:sz w:val="18"/>
              </w:rPr>
            </w:pPr>
            <w:r w:rsidRPr="0048482F">
              <w:rPr>
                <w:color w:val="000000"/>
              </w:rPr>
              <w:t>out of range</w:t>
            </w:r>
          </w:p>
        </w:tc>
      </w:tr>
      <w:tr w:rsidR="00930125" w:rsidRPr="0048482F" w14:paraId="4DFCDF1C" w14:textId="77777777" w:rsidTr="005B35CC">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0CDBED65" w14:textId="77777777" w:rsidR="00930125" w:rsidRPr="0048482F" w:rsidRDefault="00930125" w:rsidP="005B35CC">
            <w:pPr>
              <w:keepNext/>
              <w:keepLines/>
              <w:spacing w:after="0"/>
              <w:jc w:val="center"/>
              <w:rPr>
                <w:rFonts w:ascii="Arial" w:hAnsi="Arial"/>
                <w:color w:val="000000"/>
                <w:sz w:val="18"/>
              </w:rPr>
            </w:pPr>
            <w:r w:rsidRPr="0048482F">
              <w:rPr>
                <w:color w:val="000000"/>
                <w:sz w:val="18"/>
                <w:szCs w:val="18"/>
                <w:lang w:eastAsia="en-GB"/>
              </w:rPr>
              <w:t>1</w:t>
            </w:r>
          </w:p>
        </w:tc>
        <w:tc>
          <w:tcPr>
            <w:tcW w:w="1415" w:type="dxa"/>
            <w:tcBorders>
              <w:top w:val="nil"/>
              <w:left w:val="nil"/>
              <w:bottom w:val="single" w:sz="8" w:space="0" w:color="auto"/>
              <w:right w:val="single" w:sz="8" w:space="0" w:color="auto"/>
            </w:tcBorders>
            <w:tcMar>
              <w:top w:w="0" w:type="dxa"/>
              <w:left w:w="108" w:type="dxa"/>
              <w:bottom w:w="0" w:type="dxa"/>
              <w:right w:w="108" w:type="dxa"/>
            </w:tcMar>
          </w:tcPr>
          <w:p w14:paraId="6C2F06B1" w14:textId="77777777" w:rsidR="00930125" w:rsidRPr="0048482F" w:rsidRDefault="00930125" w:rsidP="005B35CC">
            <w:pPr>
              <w:keepNext/>
              <w:keepLines/>
              <w:spacing w:after="0"/>
              <w:jc w:val="center"/>
              <w:rPr>
                <w:rFonts w:ascii="Arial" w:hAnsi="Arial"/>
                <w:color w:val="000000"/>
                <w:sz w:val="18"/>
              </w:rPr>
            </w:pPr>
            <w:r w:rsidRPr="0048482F">
              <w:rPr>
                <w:color w:val="000000"/>
                <w:sz w:val="18"/>
                <w:szCs w:val="18"/>
                <w:lang w:eastAsia="en-GB"/>
              </w:rPr>
              <w:t xml:space="preserve">QPSK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6320ADAF" w14:textId="77777777" w:rsidR="00930125" w:rsidRPr="0048482F" w:rsidRDefault="00930125" w:rsidP="005B35CC">
            <w:pPr>
              <w:keepNext/>
              <w:keepLines/>
              <w:spacing w:after="0"/>
              <w:jc w:val="center"/>
              <w:rPr>
                <w:rFonts w:ascii="Arial" w:hAnsi="Arial"/>
                <w:color w:val="000000"/>
                <w:sz w:val="18"/>
              </w:rPr>
            </w:pPr>
            <w:r w:rsidRPr="0048482F">
              <w:rPr>
                <w:color w:val="000000"/>
                <w:sz w:val="18"/>
                <w:szCs w:val="18"/>
                <w:lang w:eastAsia="en-GB"/>
              </w:rPr>
              <w:t xml:space="preserve">78 </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77B3F64D" w14:textId="77777777" w:rsidR="00930125" w:rsidRPr="0048482F" w:rsidRDefault="00930125" w:rsidP="005B35CC">
            <w:pPr>
              <w:keepNext/>
              <w:keepLines/>
              <w:spacing w:after="0"/>
              <w:jc w:val="center"/>
              <w:rPr>
                <w:rFonts w:ascii="Arial" w:hAnsi="Arial"/>
                <w:color w:val="000000"/>
                <w:sz w:val="18"/>
              </w:rPr>
            </w:pPr>
            <w:r w:rsidRPr="0048482F">
              <w:rPr>
                <w:color w:val="000000"/>
                <w:sz w:val="18"/>
                <w:szCs w:val="18"/>
                <w:lang w:eastAsia="en-GB"/>
              </w:rPr>
              <w:t xml:space="preserve">0.1523 </w:t>
            </w:r>
          </w:p>
        </w:tc>
      </w:tr>
      <w:tr w:rsidR="00930125" w:rsidRPr="0048482F" w14:paraId="380ED581" w14:textId="77777777" w:rsidTr="005B35CC">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790807D1" w14:textId="77777777" w:rsidR="00930125" w:rsidRPr="0048482F" w:rsidRDefault="00930125" w:rsidP="005B35CC">
            <w:pPr>
              <w:keepNext/>
              <w:keepLines/>
              <w:spacing w:after="0"/>
              <w:jc w:val="center"/>
              <w:rPr>
                <w:rFonts w:ascii="Arial" w:hAnsi="Arial"/>
                <w:color w:val="000000"/>
                <w:sz w:val="18"/>
              </w:rPr>
            </w:pPr>
            <w:r w:rsidRPr="0048482F">
              <w:rPr>
                <w:color w:val="000000"/>
                <w:sz w:val="18"/>
                <w:szCs w:val="18"/>
                <w:lang w:eastAsia="en-GB"/>
              </w:rPr>
              <w:t>2</w:t>
            </w:r>
          </w:p>
        </w:tc>
        <w:tc>
          <w:tcPr>
            <w:tcW w:w="1415" w:type="dxa"/>
            <w:tcBorders>
              <w:top w:val="nil"/>
              <w:left w:val="nil"/>
              <w:bottom w:val="single" w:sz="8" w:space="0" w:color="auto"/>
              <w:right w:val="single" w:sz="8" w:space="0" w:color="auto"/>
            </w:tcBorders>
            <w:tcMar>
              <w:top w:w="0" w:type="dxa"/>
              <w:left w:w="108" w:type="dxa"/>
              <w:bottom w:w="0" w:type="dxa"/>
              <w:right w:w="108" w:type="dxa"/>
            </w:tcMar>
          </w:tcPr>
          <w:p w14:paraId="4420C42D" w14:textId="77777777" w:rsidR="00930125" w:rsidRPr="0048482F" w:rsidRDefault="00930125" w:rsidP="005B35CC">
            <w:pPr>
              <w:keepNext/>
              <w:keepLines/>
              <w:spacing w:after="0"/>
              <w:jc w:val="center"/>
              <w:rPr>
                <w:rFonts w:ascii="Arial" w:hAnsi="Arial"/>
                <w:color w:val="000000"/>
                <w:sz w:val="18"/>
              </w:rPr>
            </w:pPr>
            <w:r w:rsidRPr="0048482F">
              <w:rPr>
                <w:color w:val="000000"/>
                <w:sz w:val="18"/>
                <w:szCs w:val="18"/>
                <w:lang w:eastAsia="en-GB"/>
              </w:rPr>
              <w:t xml:space="preserve">QPSK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3812D7E0" w14:textId="77777777" w:rsidR="00930125" w:rsidRPr="0048482F" w:rsidRDefault="00930125" w:rsidP="005B35CC">
            <w:pPr>
              <w:keepNext/>
              <w:keepLines/>
              <w:spacing w:after="0"/>
              <w:jc w:val="center"/>
              <w:rPr>
                <w:rFonts w:ascii="Arial" w:hAnsi="Arial"/>
                <w:color w:val="000000"/>
                <w:sz w:val="18"/>
              </w:rPr>
            </w:pPr>
            <w:r w:rsidRPr="0048482F">
              <w:rPr>
                <w:color w:val="000000"/>
                <w:sz w:val="18"/>
                <w:szCs w:val="18"/>
                <w:lang w:eastAsia="en-GB"/>
              </w:rPr>
              <w:t xml:space="preserve">193 </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45F08AEF" w14:textId="77777777" w:rsidR="00930125" w:rsidRPr="0048482F" w:rsidRDefault="00930125" w:rsidP="005B35CC">
            <w:pPr>
              <w:keepNext/>
              <w:keepLines/>
              <w:spacing w:after="0"/>
              <w:jc w:val="center"/>
              <w:rPr>
                <w:rFonts w:ascii="Arial" w:hAnsi="Arial"/>
                <w:color w:val="000000"/>
                <w:sz w:val="18"/>
              </w:rPr>
            </w:pPr>
            <w:r w:rsidRPr="0048482F">
              <w:rPr>
                <w:color w:val="000000"/>
                <w:sz w:val="18"/>
                <w:szCs w:val="18"/>
                <w:lang w:eastAsia="en-GB"/>
              </w:rPr>
              <w:t xml:space="preserve">0.3770 </w:t>
            </w:r>
          </w:p>
        </w:tc>
      </w:tr>
      <w:tr w:rsidR="00930125" w:rsidRPr="0048482F" w14:paraId="460B1D59" w14:textId="77777777" w:rsidTr="005B35CC">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2C21982C" w14:textId="77777777" w:rsidR="00930125" w:rsidRPr="0048482F" w:rsidRDefault="00930125" w:rsidP="005B35CC">
            <w:pPr>
              <w:keepNext/>
              <w:keepLines/>
              <w:spacing w:after="0"/>
              <w:jc w:val="center"/>
              <w:rPr>
                <w:rFonts w:ascii="Arial" w:hAnsi="Arial"/>
                <w:color w:val="000000"/>
                <w:sz w:val="18"/>
              </w:rPr>
            </w:pPr>
            <w:r w:rsidRPr="0048482F">
              <w:rPr>
                <w:color w:val="000000"/>
                <w:sz w:val="18"/>
                <w:szCs w:val="18"/>
                <w:lang w:eastAsia="en-GB"/>
              </w:rPr>
              <w:t>3</w:t>
            </w:r>
          </w:p>
        </w:tc>
        <w:tc>
          <w:tcPr>
            <w:tcW w:w="1415" w:type="dxa"/>
            <w:tcBorders>
              <w:top w:val="nil"/>
              <w:left w:val="nil"/>
              <w:bottom w:val="single" w:sz="8" w:space="0" w:color="auto"/>
              <w:right w:val="single" w:sz="8" w:space="0" w:color="auto"/>
            </w:tcBorders>
            <w:tcMar>
              <w:top w:w="0" w:type="dxa"/>
              <w:left w:w="108" w:type="dxa"/>
              <w:bottom w:w="0" w:type="dxa"/>
              <w:right w:w="108" w:type="dxa"/>
            </w:tcMar>
          </w:tcPr>
          <w:p w14:paraId="1FD78F73" w14:textId="77777777" w:rsidR="00930125" w:rsidRPr="0048482F" w:rsidRDefault="00930125" w:rsidP="005B35CC">
            <w:pPr>
              <w:keepNext/>
              <w:keepLines/>
              <w:spacing w:after="0"/>
              <w:jc w:val="center"/>
              <w:rPr>
                <w:rFonts w:ascii="Arial" w:hAnsi="Arial"/>
                <w:color w:val="000000"/>
                <w:sz w:val="18"/>
              </w:rPr>
            </w:pPr>
            <w:r w:rsidRPr="0048482F">
              <w:rPr>
                <w:color w:val="000000"/>
                <w:sz w:val="18"/>
                <w:szCs w:val="18"/>
                <w:lang w:eastAsia="en-GB"/>
              </w:rPr>
              <w:t xml:space="preserve">QPSK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2BA702D9" w14:textId="77777777" w:rsidR="00930125" w:rsidRPr="0048482F" w:rsidRDefault="00930125" w:rsidP="005B35CC">
            <w:pPr>
              <w:keepNext/>
              <w:keepLines/>
              <w:spacing w:after="0"/>
              <w:jc w:val="center"/>
              <w:rPr>
                <w:rFonts w:ascii="Arial" w:hAnsi="Arial"/>
                <w:color w:val="000000"/>
                <w:sz w:val="18"/>
              </w:rPr>
            </w:pPr>
            <w:r w:rsidRPr="0048482F">
              <w:rPr>
                <w:color w:val="000000"/>
                <w:sz w:val="18"/>
                <w:szCs w:val="18"/>
                <w:lang w:eastAsia="en-GB"/>
              </w:rPr>
              <w:t xml:space="preserve">449 </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41251107" w14:textId="77777777" w:rsidR="00930125" w:rsidRPr="0048482F" w:rsidRDefault="00930125" w:rsidP="005B35CC">
            <w:pPr>
              <w:keepNext/>
              <w:keepLines/>
              <w:spacing w:after="0"/>
              <w:jc w:val="center"/>
              <w:rPr>
                <w:rFonts w:ascii="Arial" w:hAnsi="Arial"/>
                <w:color w:val="000000"/>
                <w:sz w:val="18"/>
              </w:rPr>
            </w:pPr>
            <w:r w:rsidRPr="0048482F">
              <w:rPr>
                <w:color w:val="000000"/>
                <w:sz w:val="18"/>
                <w:szCs w:val="18"/>
                <w:lang w:eastAsia="en-GB"/>
              </w:rPr>
              <w:t xml:space="preserve">0.8770 </w:t>
            </w:r>
          </w:p>
        </w:tc>
      </w:tr>
      <w:tr w:rsidR="00930125" w:rsidRPr="0048482F" w14:paraId="0395A14B" w14:textId="77777777" w:rsidTr="005B35CC">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3371B713" w14:textId="77777777" w:rsidR="00930125" w:rsidRPr="0048482F" w:rsidRDefault="00930125" w:rsidP="005B35CC">
            <w:pPr>
              <w:keepNext/>
              <w:keepLines/>
              <w:spacing w:after="0"/>
              <w:jc w:val="center"/>
              <w:rPr>
                <w:rFonts w:ascii="Arial" w:hAnsi="Arial"/>
                <w:color w:val="000000"/>
                <w:sz w:val="18"/>
              </w:rPr>
            </w:pPr>
            <w:r w:rsidRPr="0048482F">
              <w:rPr>
                <w:color w:val="000000"/>
                <w:sz w:val="18"/>
                <w:szCs w:val="18"/>
                <w:lang w:eastAsia="en-GB"/>
              </w:rPr>
              <w:t>4</w:t>
            </w:r>
          </w:p>
        </w:tc>
        <w:tc>
          <w:tcPr>
            <w:tcW w:w="1415" w:type="dxa"/>
            <w:tcBorders>
              <w:top w:val="nil"/>
              <w:left w:val="nil"/>
              <w:bottom w:val="single" w:sz="8" w:space="0" w:color="auto"/>
              <w:right w:val="single" w:sz="8" w:space="0" w:color="auto"/>
            </w:tcBorders>
            <w:tcMar>
              <w:top w:w="0" w:type="dxa"/>
              <w:left w:w="108" w:type="dxa"/>
              <w:bottom w:w="0" w:type="dxa"/>
              <w:right w:w="108" w:type="dxa"/>
            </w:tcMar>
          </w:tcPr>
          <w:p w14:paraId="2C892247" w14:textId="77777777" w:rsidR="00930125" w:rsidRPr="0048482F" w:rsidRDefault="00930125" w:rsidP="005B35CC">
            <w:pPr>
              <w:keepNext/>
              <w:keepLines/>
              <w:spacing w:after="0"/>
              <w:jc w:val="center"/>
              <w:rPr>
                <w:rFonts w:ascii="Arial" w:hAnsi="Arial"/>
                <w:color w:val="000000"/>
                <w:sz w:val="18"/>
              </w:rPr>
            </w:pPr>
            <w:r w:rsidRPr="0048482F">
              <w:rPr>
                <w:color w:val="000000"/>
                <w:sz w:val="18"/>
                <w:szCs w:val="18"/>
                <w:lang w:eastAsia="en-GB"/>
              </w:rPr>
              <w:t xml:space="preserve">16QAM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23F4D77C" w14:textId="77777777" w:rsidR="00930125" w:rsidRPr="0048482F" w:rsidRDefault="00930125" w:rsidP="005B35CC">
            <w:pPr>
              <w:keepNext/>
              <w:keepLines/>
              <w:spacing w:after="0"/>
              <w:jc w:val="center"/>
              <w:rPr>
                <w:rFonts w:ascii="Arial" w:hAnsi="Arial"/>
                <w:color w:val="000000"/>
                <w:sz w:val="18"/>
              </w:rPr>
            </w:pPr>
            <w:r w:rsidRPr="0048482F">
              <w:rPr>
                <w:color w:val="000000"/>
                <w:sz w:val="18"/>
                <w:szCs w:val="18"/>
                <w:lang w:eastAsia="en-GB"/>
              </w:rPr>
              <w:t xml:space="preserve">378 </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02FB73C9" w14:textId="77777777" w:rsidR="00930125" w:rsidRPr="0048482F" w:rsidRDefault="00930125" w:rsidP="005B35CC">
            <w:pPr>
              <w:keepNext/>
              <w:keepLines/>
              <w:spacing w:after="0"/>
              <w:jc w:val="center"/>
              <w:rPr>
                <w:rFonts w:ascii="Arial" w:hAnsi="Arial"/>
                <w:color w:val="000000"/>
                <w:sz w:val="18"/>
              </w:rPr>
            </w:pPr>
            <w:r w:rsidRPr="0048482F">
              <w:rPr>
                <w:color w:val="000000"/>
                <w:sz w:val="18"/>
                <w:szCs w:val="18"/>
                <w:lang w:eastAsia="en-GB"/>
              </w:rPr>
              <w:t xml:space="preserve">1.4766 </w:t>
            </w:r>
          </w:p>
        </w:tc>
      </w:tr>
      <w:tr w:rsidR="00930125" w:rsidRPr="0048482F" w14:paraId="3A538360" w14:textId="77777777" w:rsidTr="005B35CC">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1E59615D" w14:textId="77777777" w:rsidR="00930125" w:rsidRPr="0048482F" w:rsidRDefault="00930125" w:rsidP="005B35CC">
            <w:pPr>
              <w:keepNext/>
              <w:keepLines/>
              <w:spacing w:after="0"/>
              <w:jc w:val="center"/>
              <w:rPr>
                <w:rFonts w:ascii="Arial" w:hAnsi="Arial"/>
                <w:color w:val="000000"/>
                <w:sz w:val="18"/>
              </w:rPr>
            </w:pPr>
            <w:r w:rsidRPr="0048482F">
              <w:rPr>
                <w:color w:val="000000"/>
                <w:sz w:val="18"/>
                <w:szCs w:val="18"/>
                <w:lang w:eastAsia="en-GB"/>
              </w:rPr>
              <w:t>5</w:t>
            </w:r>
          </w:p>
        </w:tc>
        <w:tc>
          <w:tcPr>
            <w:tcW w:w="1415" w:type="dxa"/>
            <w:tcBorders>
              <w:top w:val="nil"/>
              <w:left w:val="nil"/>
              <w:bottom w:val="single" w:sz="8" w:space="0" w:color="auto"/>
              <w:right w:val="single" w:sz="8" w:space="0" w:color="auto"/>
            </w:tcBorders>
            <w:tcMar>
              <w:top w:w="0" w:type="dxa"/>
              <w:left w:w="108" w:type="dxa"/>
              <w:bottom w:w="0" w:type="dxa"/>
              <w:right w:w="108" w:type="dxa"/>
            </w:tcMar>
          </w:tcPr>
          <w:p w14:paraId="65F8F036" w14:textId="77777777" w:rsidR="00930125" w:rsidRPr="0048482F" w:rsidRDefault="00930125" w:rsidP="005B35CC">
            <w:pPr>
              <w:keepNext/>
              <w:keepLines/>
              <w:spacing w:after="0"/>
              <w:jc w:val="center"/>
              <w:rPr>
                <w:rFonts w:ascii="Arial" w:hAnsi="Arial"/>
                <w:color w:val="000000"/>
                <w:sz w:val="18"/>
              </w:rPr>
            </w:pPr>
            <w:r w:rsidRPr="0048482F">
              <w:rPr>
                <w:color w:val="000000"/>
                <w:sz w:val="18"/>
                <w:szCs w:val="18"/>
                <w:lang w:eastAsia="en-GB"/>
              </w:rPr>
              <w:t xml:space="preserve">16QAM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1A24247E" w14:textId="77777777" w:rsidR="00930125" w:rsidRPr="0048482F" w:rsidRDefault="00930125" w:rsidP="005B35CC">
            <w:pPr>
              <w:keepNext/>
              <w:keepLines/>
              <w:spacing w:after="0"/>
              <w:jc w:val="center"/>
              <w:rPr>
                <w:rFonts w:ascii="Arial" w:hAnsi="Arial"/>
                <w:color w:val="000000"/>
                <w:sz w:val="18"/>
              </w:rPr>
            </w:pPr>
            <w:r w:rsidRPr="0048482F">
              <w:rPr>
                <w:color w:val="000000"/>
                <w:sz w:val="18"/>
                <w:szCs w:val="18"/>
                <w:lang w:eastAsia="en-GB"/>
              </w:rPr>
              <w:t xml:space="preserve">490 </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7798C1E6" w14:textId="77777777" w:rsidR="00930125" w:rsidRPr="0048482F" w:rsidRDefault="00930125" w:rsidP="005B35CC">
            <w:pPr>
              <w:keepNext/>
              <w:keepLines/>
              <w:spacing w:after="0"/>
              <w:jc w:val="center"/>
              <w:rPr>
                <w:rFonts w:ascii="Arial" w:hAnsi="Arial"/>
                <w:color w:val="000000"/>
                <w:sz w:val="18"/>
              </w:rPr>
            </w:pPr>
            <w:r w:rsidRPr="0048482F">
              <w:rPr>
                <w:color w:val="000000"/>
                <w:sz w:val="18"/>
                <w:szCs w:val="18"/>
                <w:lang w:eastAsia="en-GB"/>
              </w:rPr>
              <w:t xml:space="preserve">1.9141 </w:t>
            </w:r>
          </w:p>
        </w:tc>
      </w:tr>
      <w:tr w:rsidR="00930125" w:rsidRPr="0048482F" w14:paraId="05CB59AF" w14:textId="77777777" w:rsidTr="005B35CC">
        <w:trPr>
          <w:jc w:val="center"/>
        </w:trPr>
        <w:tc>
          <w:tcPr>
            <w:tcW w:w="1173" w:type="dxa"/>
            <w:tcBorders>
              <w:top w:val="nil"/>
              <w:left w:val="single" w:sz="8" w:space="0" w:color="auto"/>
              <w:bottom w:val="double" w:sz="4" w:space="0" w:color="auto"/>
              <w:right w:val="single" w:sz="8" w:space="0" w:color="auto"/>
            </w:tcBorders>
            <w:shd w:val="clear" w:color="auto" w:fill="auto"/>
            <w:tcMar>
              <w:top w:w="0" w:type="dxa"/>
              <w:left w:w="108" w:type="dxa"/>
              <w:bottom w:w="0" w:type="dxa"/>
              <w:right w:w="108" w:type="dxa"/>
            </w:tcMar>
          </w:tcPr>
          <w:p w14:paraId="30E3C63A" w14:textId="77777777" w:rsidR="00930125" w:rsidRPr="0048482F" w:rsidRDefault="00930125" w:rsidP="005B35CC">
            <w:pPr>
              <w:keepNext/>
              <w:keepLines/>
              <w:spacing w:after="0"/>
              <w:jc w:val="center"/>
              <w:rPr>
                <w:rFonts w:ascii="Arial" w:hAnsi="Arial"/>
                <w:color w:val="000000"/>
                <w:sz w:val="18"/>
              </w:rPr>
            </w:pPr>
            <w:r w:rsidRPr="0048482F">
              <w:rPr>
                <w:color w:val="000000"/>
                <w:sz w:val="18"/>
                <w:szCs w:val="18"/>
                <w:lang w:eastAsia="en-GB"/>
              </w:rPr>
              <w:t>6</w:t>
            </w:r>
          </w:p>
        </w:tc>
        <w:tc>
          <w:tcPr>
            <w:tcW w:w="1415" w:type="dxa"/>
            <w:tcBorders>
              <w:top w:val="nil"/>
              <w:left w:val="nil"/>
              <w:bottom w:val="double" w:sz="4" w:space="0" w:color="auto"/>
              <w:right w:val="single" w:sz="8" w:space="0" w:color="auto"/>
            </w:tcBorders>
            <w:tcMar>
              <w:top w:w="0" w:type="dxa"/>
              <w:left w:w="108" w:type="dxa"/>
              <w:bottom w:w="0" w:type="dxa"/>
              <w:right w:w="108" w:type="dxa"/>
            </w:tcMar>
          </w:tcPr>
          <w:p w14:paraId="2D387C6F" w14:textId="77777777" w:rsidR="00930125" w:rsidRPr="0048482F" w:rsidRDefault="00930125" w:rsidP="005B35CC">
            <w:pPr>
              <w:keepNext/>
              <w:keepLines/>
              <w:spacing w:after="0"/>
              <w:jc w:val="center"/>
              <w:rPr>
                <w:rFonts w:ascii="Arial" w:hAnsi="Arial"/>
                <w:color w:val="000000"/>
                <w:sz w:val="18"/>
              </w:rPr>
            </w:pPr>
            <w:r w:rsidRPr="0048482F">
              <w:rPr>
                <w:color w:val="000000"/>
                <w:sz w:val="18"/>
                <w:szCs w:val="18"/>
                <w:lang w:eastAsia="en-GB"/>
              </w:rPr>
              <w:t xml:space="preserve">16QAM </w:t>
            </w:r>
          </w:p>
        </w:tc>
        <w:tc>
          <w:tcPr>
            <w:tcW w:w="1761" w:type="dxa"/>
            <w:tcBorders>
              <w:top w:val="nil"/>
              <w:left w:val="nil"/>
              <w:bottom w:val="double" w:sz="4" w:space="0" w:color="auto"/>
              <w:right w:val="single" w:sz="8" w:space="0" w:color="auto"/>
            </w:tcBorders>
            <w:tcMar>
              <w:top w:w="0" w:type="dxa"/>
              <w:left w:w="108" w:type="dxa"/>
              <w:bottom w:w="0" w:type="dxa"/>
              <w:right w:w="108" w:type="dxa"/>
            </w:tcMar>
          </w:tcPr>
          <w:p w14:paraId="6B0A6E3C" w14:textId="77777777" w:rsidR="00930125" w:rsidRPr="0048482F" w:rsidRDefault="00930125" w:rsidP="005B35CC">
            <w:pPr>
              <w:keepNext/>
              <w:keepLines/>
              <w:spacing w:after="0"/>
              <w:jc w:val="center"/>
              <w:rPr>
                <w:rFonts w:ascii="Arial" w:hAnsi="Arial"/>
                <w:color w:val="000000"/>
                <w:sz w:val="18"/>
              </w:rPr>
            </w:pPr>
            <w:r w:rsidRPr="0048482F">
              <w:rPr>
                <w:color w:val="000000"/>
                <w:sz w:val="18"/>
                <w:szCs w:val="18"/>
                <w:lang w:eastAsia="en-GB"/>
              </w:rPr>
              <w:t xml:space="preserve">616 </w:t>
            </w:r>
          </w:p>
        </w:tc>
        <w:tc>
          <w:tcPr>
            <w:tcW w:w="1116" w:type="dxa"/>
            <w:tcBorders>
              <w:top w:val="nil"/>
              <w:left w:val="nil"/>
              <w:bottom w:val="double" w:sz="4" w:space="0" w:color="auto"/>
              <w:right w:val="single" w:sz="8" w:space="0" w:color="auto"/>
            </w:tcBorders>
            <w:tcMar>
              <w:top w:w="0" w:type="dxa"/>
              <w:left w:w="108" w:type="dxa"/>
              <w:bottom w:w="0" w:type="dxa"/>
              <w:right w:w="108" w:type="dxa"/>
            </w:tcMar>
          </w:tcPr>
          <w:p w14:paraId="0A33F1AE" w14:textId="77777777" w:rsidR="00930125" w:rsidRPr="0048482F" w:rsidRDefault="00930125" w:rsidP="005B35CC">
            <w:pPr>
              <w:keepNext/>
              <w:keepLines/>
              <w:spacing w:after="0"/>
              <w:jc w:val="center"/>
              <w:rPr>
                <w:rFonts w:ascii="Arial" w:hAnsi="Arial"/>
                <w:color w:val="000000"/>
                <w:sz w:val="18"/>
              </w:rPr>
            </w:pPr>
            <w:r w:rsidRPr="0048482F">
              <w:rPr>
                <w:color w:val="000000"/>
                <w:sz w:val="18"/>
                <w:szCs w:val="18"/>
                <w:lang w:eastAsia="en-GB"/>
              </w:rPr>
              <w:t xml:space="preserve">2.4063 </w:t>
            </w:r>
          </w:p>
        </w:tc>
      </w:tr>
      <w:tr w:rsidR="00930125" w:rsidRPr="0048482F" w14:paraId="3DA29775" w14:textId="77777777" w:rsidTr="005B35CC">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653C4E43" w14:textId="77777777" w:rsidR="00930125" w:rsidRPr="0048482F" w:rsidRDefault="00930125" w:rsidP="005B35CC">
            <w:pPr>
              <w:keepNext/>
              <w:keepLines/>
              <w:spacing w:after="0"/>
              <w:jc w:val="center"/>
              <w:rPr>
                <w:rFonts w:ascii="Arial" w:hAnsi="Arial"/>
                <w:color w:val="000000"/>
                <w:sz w:val="18"/>
              </w:rPr>
            </w:pPr>
            <w:r w:rsidRPr="0048482F">
              <w:rPr>
                <w:color w:val="000000"/>
                <w:sz w:val="18"/>
                <w:szCs w:val="18"/>
                <w:lang w:eastAsia="en-GB"/>
              </w:rPr>
              <w:t>7</w:t>
            </w:r>
          </w:p>
        </w:tc>
        <w:tc>
          <w:tcPr>
            <w:tcW w:w="1415" w:type="dxa"/>
            <w:tcBorders>
              <w:top w:val="nil"/>
              <w:left w:val="nil"/>
              <w:bottom w:val="single" w:sz="8" w:space="0" w:color="auto"/>
              <w:right w:val="single" w:sz="8" w:space="0" w:color="auto"/>
            </w:tcBorders>
            <w:tcMar>
              <w:top w:w="0" w:type="dxa"/>
              <w:left w:w="108" w:type="dxa"/>
              <w:bottom w:w="0" w:type="dxa"/>
              <w:right w:w="108" w:type="dxa"/>
            </w:tcMar>
          </w:tcPr>
          <w:p w14:paraId="55934950" w14:textId="77777777" w:rsidR="00930125" w:rsidRPr="0048482F" w:rsidRDefault="00930125" w:rsidP="005B35CC">
            <w:pPr>
              <w:keepNext/>
              <w:keepLines/>
              <w:spacing w:after="0"/>
              <w:jc w:val="center"/>
              <w:rPr>
                <w:rFonts w:ascii="Arial" w:hAnsi="Arial"/>
                <w:color w:val="000000"/>
                <w:sz w:val="18"/>
              </w:rPr>
            </w:pPr>
            <w:r w:rsidRPr="0048482F">
              <w:rPr>
                <w:color w:val="000000"/>
                <w:sz w:val="18"/>
                <w:szCs w:val="18"/>
                <w:lang w:eastAsia="en-GB"/>
              </w:rPr>
              <w:t xml:space="preserve">64QAM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0E706E43" w14:textId="77777777" w:rsidR="00930125" w:rsidRPr="0048482F" w:rsidRDefault="00930125" w:rsidP="005B35CC">
            <w:pPr>
              <w:keepNext/>
              <w:keepLines/>
              <w:spacing w:after="0"/>
              <w:jc w:val="center"/>
              <w:rPr>
                <w:rFonts w:ascii="Arial" w:hAnsi="Arial"/>
                <w:color w:val="000000"/>
                <w:sz w:val="18"/>
              </w:rPr>
            </w:pPr>
            <w:r w:rsidRPr="0048482F">
              <w:rPr>
                <w:color w:val="000000"/>
                <w:sz w:val="18"/>
                <w:szCs w:val="18"/>
                <w:lang w:eastAsia="en-GB"/>
              </w:rPr>
              <w:t xml:space="preserve">466 </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0A42BEE9" w14:textId="77777777" w:rsidR="00930125" w:rsidRPr="0048482F" w:rsidRDefault="00930125" w:rsidP="005B35CC">
            <w:pPr>
              <w:keepNext/>
              <w:keepLines/>
              <w:spacing w:after="0"/>
              <w:jc w:val="center"/>
              <w:rPr>
                <w:rFonts w:ascii="Arial" w:hAnsi="Arial"/>
                <w:color w:val="000000"/>
                <w:sz w:val="18"/>
              </w:rPr>
            </w:pPr>
            <w:r w:rsidRPr="0048482F">
              <w:rPr>
                <w:color w:val="000000"/>
                <w:sz w:val="18"/>
                <w:szCs w:val="18"/>
                <w:lang w:eastAsia="en-GB"/>
              </w:rPr>
              <w:t xml:space="preserve">2.7305 </w:t>
            </w:r>
          </w:p>
        </w:tc>
      </w:tr>
      <w:tr w:rsidR="00930125" w:rsidRPr="0048482F" w14:paraId="7E047E83" w14:textId="77777777" w:rsidTr="005B35CC">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219940CB" w14:textId="77777777" w:rsidR="00930125" w:rsidRPr="0048482F" w:rsidRDefault="00930125" w:rsidP="005B35CC">
            <w:pPr>
              <w:keepNext/>
              <w:keepLines/>
              <w:spacing w:after="0"/>
              <w:jc w:val="center"/>
              <w:rPr>
                <w:rFonts w:ascii="Arial" w:hAnsi="Arial"/>
                <w:color w:val="000000"/>
                <w:sz w:val="18"/>
              </w:rPr>
            </w:pPr>
            <w:r w:rsidRPr="0048482F">
              <w:rPr>
                <w:color w:val="000000"/>
                <w:sz w:val="18"/>
                <w:szCs w:val="18"/>
                <w:lang w:eastAsia="en-GB"/>
              </w:rPr>
              <w:t>8</w:t>
            </w:r>
          </w:p>
        </w:tc>
        <w:tc>
          <w:tcPr>
            <w:tcW w:w="1415" w:type="dxa"/>
            <w:tcBorders>
              <w:top w:val="nil"/>
              <w:left w:val="nil"/>
              <w:bottom w:val="single" w:sz="8" w:space="0" w:color="auto"/>
              <w:right w:val="single" w:sz="8" w:space="0" w:color="auto"/>
            </w:tcBorders>
            <w:tcMar>
              <w:top w:w="0" w:type="dxa"/>
              <w:left w:w="108" w:type="dxa"/>
              <w:bottom w:w="0" w:type="dxa"/>
              <w:right w:w="108" w:type="dxa"/>
            </w:tcMar>
          </w:tcPr>
          <w:p w14:paraId="0F5764B2" w14:textId="77777777" w:rsidR="00930125" w:rsidRPr="0048482F" w:rsidRDefault="00930125" w:rsidP="005B35CC">
            <w:pPr>
              <w:keepNext/>
              <w:keepLines/>
              <w:spacing w:after="0"/>
              <w:jc w:val="center"/>
              <w:rPr>
                <w:rFonts w:ascii="Arial" w:hAnsi="Arial"/>
                <w:color w:val="000000"/>
                <w:sz w:val="18"/>
              </w:rPr>
            </w:pPr>
            <w:r w:rsidRPr="0048482F">
              <w:rPr>
                <w:color w:val="000000"/>
                <w:sz w:val="18"/>
                <w:szCs w:val="18"/>
                <w:lang w:eastAsia="en-GB"/>
              </w:rPr>
              <w:t xml:space="preserve">64QAM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26BEB5F1" w14:textId="77777777" w:rsidR="00930125" w:rsidRPr="0048482F" w:rsidRDefault="00930125" w:rsidP="005B35CC">
            <w:pPr>
              <w:keepNext/>
              <w:keepLines/>
              <w:spacing w:after="0"/>
              <w:jc w:val="center"/>
              <w:rPr>
                <w:rFonts w:ascii="Arial" w:hAnsi="Arial"/>
                <w:color w:val="000000"/>
                <w:sz w:val="18"/>
              </w:rPr>
            </w:pPr>
            <w:r w:rsidRPr="0048482F">
              <w:rPr>
                <w:color w:val="000000"/>
                <w:sz w:val="18"/>
                <w:szCs w:val="18"/>
                <w:lang w:eastAsia="en-GB"/>
              </w:rPr>
              <w:t xml:space="preserve">567 </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7D5697A5" w14:textId="77777777" w:rsidR="00930125" w:rsidRPr="0048482F" w:rsidRDefault="00930125" w:rsidP="005B35CC">
            <w:pPr>
              <w:keepNext/>
              <w:keepLines/>
              <w:spacing w:after="0"/>
              <w:jc w:val="center"/>
              <w:rPr>
                <w:rFonts w:ascii="Arial" w:hAnsi="Arial"/>
                <w:color w:val="000000"/>
                <w:sz w:val="18"/>
              </w:rPr>
            </w:pPr>
            <w:r w:rsidRPr="0048482F">
              <w:rPr>
                <w:color w:val="000000"/>
                <w:sz w:val="18"/>
                <w:szCs w:val="18"/>
                <w:lang w:eastAsia="en-GB"/>
              </w:rPr>
              <w:t xml:space="preserve">3.3223 </w:t>
            </w:r>
          </w:p>
        </w:tc>
      </w:tr>
      <w:tr w:rsidR="00930125" w:rsidRPr="0048482F" w14:paraId="4A916E16" w14:textId="77777777" w:rsidTr="005B35CC">
        <w:trPr>
          <w:jc w:val="center"/>
        </w:trPr>
        <w:tc>
          <w:tcPr>
            <w:tcW w:w="1173" w:type="dxa"/>
            <w:tcBorders>
              <w:top w:val="nil"/>
              <w:left w:val="single" w:sz="8" w:space="0" w:color="auto"/>
              <w:bottom w:val="double" w:sz="4" w:space="0" w:color="auto"/>
              <w:right w:val="single" w:sz="8" w:space="0" w:color="auto"/>
            </w:tcBorders>
            <w:shd w:val="clear" w:color="auto" w:fill="auto"/>
            <w:tcMar>
              <w:top w:w="0" w:type="dxa"/>
              <w:left w:w="108" w:type="dxa"/>
              <w:bottom w:w="0" w:type="dxa"/>
              <w:right w:w="108" w:type="dxa"/>
            </w:tcMar>
          </w:tcPr>
          <w:p w14:paraId="0D76653F" w14:textId="77777777" w:rsidR="00930125" w:rsidRPr="0048482F" w:rsidRDefault="00930125" w:rsidP="005B35CC">
            <w:pPr>
              <w:keepNext/>
              <w:keepLines/>
              <w:spacing w:after="0"/>
              <w:jc w:val="center"/>
              <w:rPr>
                <w:rFonts w:ascii="Arial" w:hAnsi="Arial"/>
                <w:color w:val="000000"/>
                <w:sz w:val="18"/>
              </w:rPr>
            </w:pPr>
            <w:r w:rsidRPr="0048482F">
              <w:rPr>
                <w:color w:val="000000"/>
                <w:sz w:val="18"/>
                <w:szCs w:val="18"/>
                <w:lang w:eastAsia="en-GB"/>
              </w:rPr>
              <w:t>9</w:t>
            </w:r>
          </w:p>
        </w:tc>
        <w:tc>
          <w:tcPr>
            <w:tcW w:w="1415" w:type="dxa"/>
            <w:tcBorders>
              <w:top w:val="nil"/>
              <w:left w:val="nil"/>
              <w:bottom w:val="double" w:sz="4" w:space="0" w:color="auto"/>
              <w:right w:val="single" w:sz="8" w:space="0" w:color="auto"/>
            </w:tcBorders>
            <w:tcMar>
              <w:top w:w="0" w:type="dxa"/>
              <w:left w:w="108" w:type="dxa"/>
              <w:bottom w:w="0" w:type="dxa"/>
              <w:right w:w="108" w:type="dxa"/>
            </w:tcMar>
          </w:tcPr>
          <w:p w14:paraId="1216ECE5" w14:textId="77777777" w:rsidR="00930125" w:rsidRPr="0048482F" w:rsidRDefault="00930125" w:rsidP="005B35CC">
            <w:pPr>
              <w:keepNext/>
              <w:keepLines/>
              <w:spacing w:after="0"/>
              <w:jc w:val="center"/>
              <w:rPr>
                <w:rFonts w:ascii="Arial" w:hAnsi="Arial"/>
                <w:color w:val="000000"/>
                <w:sz w:val="18"/>
              </w:rPr>
            </w:pPr>
            <w:r w:rsidRPr="0048482F">
              <w:rPr>
                <w:color w:val="000000"/>
                <w:sz w:val="18"/>
                <w:szCs w:val="18"/>
                <w:lang w:eastAsia="en-GB"/>
              </w:rPr>
              <w:t xml:space="preserve">64QAM </w:t>
            </w:r>
          </w:p>
        </w:tc>
        <w:tc>
          <w:tcPr>
            <w:tcW w:w="1761" w:type="dxa"/>
            <w:tcBorders>
              <w:top w:val="nil"/>
              <w:left w:val="nil"/>
              <w:bottom w:val="double" w:sz="4" w:space="0" w:color="auto"/>
              <w:right w:val="single" w:sz="8" w:space="0" w:color="auto"/>
            </w:tcBorders>
            <w:tcMar>
              <w:top w:w="0" w:type="dxa"/>
              <w:left w:w="108" w:type="dxa"/>
              <w:bottom w:w="0" w:type="dxa"/>
              <w:right w:w="108" w:type="dxa"/>
            </w:tcMar>
          </w:tcPr>
          <w:p w14:paraId="148AB9DA" w14:textId="77777777" w:rsidR="00930125" w:rsidRPr="0048482F" w:rsidRDefault="00930125" w:rsidP="005B35CC">
            <w:pPr>
              <w:keepNext/>
              <w:keepLines/>
              <w:spacing w:after="0"/>
              <w:jc w:val="center"/>
              <w:rPr>
                <w:rFonts w:ascii="Arial" w:hAnsi="Arial"/>
                <w:color w:val="000000"/>
                <w:sz w:val="18"/>
              </w:rPr>
            </w:pPr>
            <w:r w:rsidRPr="0048482F">
              <w:rPr>
                <w:color w:val="000000"/>
                <w:sz w:val="18"/>
                <w:szCs w:val="18"/>
                <w:lang w:eastAsia="en-GB"/>
              </w:rPr>
              <w:t xml:space="preserve">666 </w:t>
            </w:r>
          </w:p>
        </w:tc>
        <w:tc>
          <w:tcPr>
            <w:tcW w:w="1116" w:type="dxa"/>
            <w:tcBorders>
              <w:top w:val="nil"/>
              <w:left w:val="nil"/>
              <w:bottom w:val="double" w:sz="4" w:space="0" w:color="auto"/>
              <w:right w:val="single" w:sz="8" w:space="0" w:color="auto"/>
            </w:tcBorders>
            <w:tcMar>
              <w:top w:w="0" w:type="dxa"/>
              <w:left w:w="108" w:type="dxa"/>
              <w:bottom w:w="0" w:type="dxa"/>
              <w:right w:w="108" w:type="dxa"/>
            </w:tcMar>
          </w:tcPr>
          <w:p w14:paraId="29089D90" w14:textId="77777777" w:rsidR="00930125" w:rsidRPr="0048482F" w:rsidRDefault="00930125" w:rsidP="005B35CC">
            <w:pPr>
              <w:keepNext/>
              <w:keepLines/>
              <w:spacing w:after="0"/>
              <w:jc w:val="center"/>
              <w:rPr>
                <w:rFonts w:ascii="Arial" w:hAnsi="Arial"/>
                <w:color w:val="000000"/>
                <w:sz w:val="18"/>
              </w:rPr>
            </w:pPr>
            <w:r w:rsidRPr="0048482F">
              <w:rPr>
                <w:color w:val="000000"/>
                <w:sz w:val="18"/>
                <w:szCs w:val="18"/>
                <w:lang w:eastAsia="en-GB"/>
              </w:rPr>
              <w:t xml:space="preserve">3.9023 </w:t>
            </w:r>
          </w:p>
        </w:tc>
      </w:tr>
      <w:tr w:rsidR="00930125" w:rsidRPr="0048482F" w14:paraId="64B4486E" w14:textId="77777777" w:rsidTr="005B35CC">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4839147D" w14:textId="77777777" w:rsidR="00930125" w:rsidRPr="0048482F" w:rsidRDefault="00930125" w:rsidP="005B35CC">
            <w:pPr>
              <w:keepNext/>
              <w:keepLines/>
              <w:spacing w:after="0"/>
              <w:jc w:val="center"/>
              <w:rPr>
                <w:rFonts w:ascii="Arial" w:hAnsi="Arial"/>
                <w:color w:val="000000"/>
                <w:sz w:val="18"/>
              </w:rPr>
            </w:pPr>
            <w:r w:rsidRPr="0048482F">
              <w:rPr>
                <w:color w:val="000000"/>
                <w:sz w:val="18"/>
                <w:szCs w:val="18"/>
                <w:lang w:eastAsia="en-GB"/>
              </w:rPr>
              <w:t>10</w:t>
            </w:r>
          </w:p>
        </w:tc>
        <w:tc>
          <w:tcPr>
            <w:tcW w:w="1415" w:type="dxa"/>
            <w:tcBorders>
              <w:top w:val="nil"/>
              <w:left w:val="nil"/>
              <w:bottom w:val="single" w:sz="8" w:space="0" w:color="auto"/>
              <w:right w:val="single" w:sz="8" w:space="0" w:color="auto"/>
            </w:tcBorders>
            <w:tcMar>
              <w:top w:w="0" w:type="dxa"/>
              <w:left w:w="108" w:type="dxa"/>
              <w:bottom w:w="0" w:type="dxa"/>
              <w:right w:w="108" w:type="dxa"/>
            </w:tcMar>
          </w:tcPr>
          <w:p w14:paraId="50D3D8B9" w14:textId="77777777" w:rsidR="00930125" w:rsidRPr="0048482F" w:rsidRDefault="00930125" w:rsidP="005B35CC">
            <w:pPr>
              <w:keepNext/>
              <w:keepLines/>
              <w:spacing w:after="0"/>
              <w:jc w:val="center"/>
              <w:rPr>
                <w:rFonts w:ascii="Arial" w:hAnsi="Arial"/>
                <w:color w:val="000000"/>
                <w:sz w:val="18"/>
              </w:rPr>
            </w:pPr>
            <w:r w:rsidRPr="0048482F">
              <w:rPr>
                <w:color w:val="000000"/>
                <w:sz w:val="18"/>
                <w:szCs w:val="18"/>
                <w:lang w:eastAsia="en-GB"/>
              </w:rPr>
              <w:t xml:space="preserve">64QAM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6A2E1ED3" w14:textId="77777777" w:rsidR="00930125" w:rsidRPr="0048482F" w:rsidRDefault="00930125" w:rsidP="005B35CC">
            <w:pPr>
              <w:keepNext/>
              <w:keepLines/>
              <w:spacing w:after="0"/>
              <w:jc w:val="center"/>
              <w:rPr>
                <w:rFonts w:ascii="Arial" w:hAnsi="Arial"/>
                <w:color w:val="000000"/>
                <w:sz w:val="18"/>
              </w:rPr>
            </w:pPr>
            <w:r w:rsidRPr="0048482F">
              <w:rPr>
                <w:color w:val="000000"/>
                <w:sz w:val="18"/>
                <w:szCs w:val="18"/>
                <w:lang w:eastAsia="en-GB"/>
              </w:rPr>
              <w:t xml:space="preserve">772 </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06617AE5" w14:textId="77777777" w:rsidR="00930125" w:rsidRPr="0048482F" w:rsidRDefault="00930125" w:rsidP="005B35CC">
            <w:pPr>
              <w:keepNext/>
              <w:keepLines/>
              <w:spacing w:after="0"/>
              <w:jc w:val="center"/>
              <w:rPr>
                <w:rFonts w:ascii="Arial" w:hAnsi="Arial"/>
                <w:color w:val="000000"/>
                <w:sz w:val="18"/>
              </w:rPr>
            </w:pPr>
            <w:r w:rsidRPr="0048482F">
              <w:rPr>
                <w:color w:val="000000"/>
                <w:sz w:val="18"/>
                <w:szCs w:val="18"/>
                <w:lang w:eastAsia="en-GB"/>
              </w:rPr>
              <w:t xml:space="preserve">4.5234 </w:t>
            </w:r>
          </w:p>
        </w:tc>
      </w:tr>
      <w:tr w:rsidR="00930125" w:rsidRPr="0048482F" w14:paraId="0D9086FC" w14:textId="77777777" w:rsidTr="005B35CC">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734B885D" w14:textId="77777777" w:rsidR="00930125" w:rsidRPr="0048482F" w:rsidRDefault="00930125" w:rsidP="005B35CC">
            <w:pPr>
              <w:keepNext/>
              <w:keepLines/>
              <w:spacing w:after="0"/>
              <w:jc w:val="center"/>
              <w:rPr>
                <w:rFonts w:ascii="Arial" w:hAnsi="Arial"/>
                <w:color w:val="000000"/>
                <w:sz w:val="18"/>
              </w:rPr>
            </w:pPr>
            <w:r w:rsidRPr="0048482F">
              <w:rPr>
                <w:color w:val="000000"/>
                <w:sz w:val="18"/>
                <w:szCs w:val="18"/>
                <w:lang w:eastAsia="en-GB"/>
              </w:rPr>
              <w:t>11</w:t>
            </w:r>
          </w:p>
        </w:tc>
        <w:tc>
          <w:tcPr>
            <w:tcW w:w="1415" w:type="dxa"/>
            <w:tcBorders>
              <w:top w:val="nil"/>
              <w:left w:val="nil"/>
              <w:bottom w:val="single" w:sz="8" w:space="0" w:color="auto"/>
              <w:right w:val="single" w:sz="8" w:space="0" w:color="auto"/>
            </w:tcBorders>
            <w:tcMar>
              <w:top w:w="0" w:type="dxa"/>
              <w:left w:w="108" w:type="dxa"/>
              <w:bottom w:w="0" w:type="dxa"/>
              <w:right w:w="108" w:type="dxa"/>
            </w:tcMar>
          </w:tcPr>
          <w:p w14:paraId="33BB40E9" w14:textId="77777777" w:rsidR="00930125" w:rsidRPr="0048482F" w:rsidRDefault="00930125" w:rsidP="005B35CC">
            <w:pPr>
              <w:keepNext/>
              <w:keepLines/>
              <w:spacing w:after="0"/>
              <w:jc w:val="center"/>
              <w:rPr>
                <w:rFonts w:ascii="Arial" w:hAnsi="Arial"/>
                <w:color w:val="000000"/>
                <w:sz w:val="18"/>
              </w:rPr>
            </w:pPr>
            <w:r w:rsidRPr="0048482F">
              <w:rPr>
                <w:color w:val="000000"/>
                <w:sz w:val="18"/>
                <w:szCs w:val="18"/>
                <w:lang w:eastAsia="en-GB"/>
              </w:rPr>
              <w:t xml:space="preserve">64QAM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31B5FE7E" w14:textId="77777777" w:rsidR="00930125" w:rsidRPr="0048482F" w:rsidRDefault="00930125" w:rsidP="005B35CC">
            <w:pPr>
              <w:keepNext/>
              <w:keepLines/>
              <w:spacing w:after="0"/>
              <w:jc w:val="center"/>
              <w:rPr>
                <w:rFonts w:ascii="Arial" w:hAnsi="Arial"/>
                <w:color w:val="000000"/>
                <w:sz w:val="18"/>
              </w:rPr>
            </w:pPr>
            <w:r w:rsidRPr="0048482F">
              <w:rPr>
                <w:color w:val="000000"/>
                <w:sz w:val="18"/>
                <w:szCs w:val="18"/>
                <w:lang w:eastAsia="en-GB"/>
              </w:rPr>
              <w:t xml:space="preserve">873 </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2DF0E511" w14:textId="77777777" w:rsidR="00930125" w:rsidRPr="0048482F" w:rsidRDefault="00930125" w:rsidP="005B35CC">
            <w:pPr>
              <w:keepNext/>
              <w:keepLines/>
              <w:spacing w:after="0"/>
              <w:jc w:val="center"/>
              <w:rPr>
                <w:rFonts w:ascii="Arial" w:hAnsi="Arial"/>
                <w:color w:val="000000"/>
                <w:sz w:val="18"/>
              </w:rPr>
            </w:pPr>
            <w:r w:rsidRPr="0048482F">
              <w:rPr>
                <w:color w:val="000000"/>
                <w:sz w:val="18"/>
                <w:szCs w:val="18"/>
                <w:lang w:eastAsia="en-GB"/>
              </w:rPr>
              <w:t xml:space="preserve">5.1152 </w:t>
            </w:r>
          </w:p>
        </w:tc>
      </w:tr>
      <w:tr w:rsidR="00930125" w:rsidRPr="0048482F" w14:paraId="2CA12FC5" w14:textId="77777777" w:rsidTr="005B35CC">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7C9721CC" w14:textId="77777777" w:rsidR="00930125" w:rsidRPr="0048482F" w:rsidRDefault="00930125" w:rsidP="005B35CC">
            <w:pPr>
              <w:keepNext/>
              <w:keepLines/>
              <w:spacing w:after="0"/>
              <w:jc w:val="center"/>
              <w:rPr>
                <w:rFonts w:ascii="Arial" w:hAnsi="Arial"/>
                <w:color w:val="000000"/>
                <w:sz w:val="18"/>
              </w:rPr>
            </w:pPr>
            <w:r w:rsidRPr="0048482F">
              <w:rPr>
                <w:color w:val="000000"/>
                <w:sz w:val="18"/>
                <w:szCs w:val="18"/>
                <w:lang w:eastAsia="en-GB"/>
              </w:rPr>
              <w:t>12</w:t>
            </w:r>
          </w:p>
        </w:tc>
        <w:tc>
          <w:tcPr>
            <w:tcW w:w="1415" w:type="dxa"/>
            <w:tcBorders>
              <w:top w:val="nil"/>
              <w:left w:val="nil"/>
              <w:bottom w:val="single" w:sz="8" w:space="0" w:color="auto"/>
              <w:right w:val="single" w:sz="8" w:space="0" w:color="auto"/>
            </w:tcBorders>
            <w:tcMar>
              <w:top w:w="0" w:type="dxa"/>
              <w:left w:w="108" w:type="dxa"/>
              <w:bottom w:w="0" w:type="dxa"/>
              <w:right w:w="108" w:type="dxa"/>
            </w:tcMar>
          </w:tcPr>
          <w:p w14:paraId="4CF88E69" w14:textId="77777777" w:rsidR="00930125" w:rsidRPr="0048482F" w:rsidRDefault="00930125" w:rsidP="005B35CC">
            <w:pPr>
              <w:keepNext/>
              <w:keepLines/>
              <w:spacing w:after="0"/>
              <w:jc w:val="center"/>
              <w:rPr>
                <w:rFonts w:ascii="Arial" w:hAnsi="Arial"/>
                <w:color w:val="000000"/>
                <w:sz w:val="18"/>
              </w:rPr>
            </w:pPr>
            <w:r w:rsidRPr="0048482F">
              <w:rPr>
                <w:color w:val="000000"/>
                <w:sz w:val="18"/>
                <w:szCs w:val="18"/>
                <w:lang w:eastAsia="en-GB"/>
              </w:rPr>
              <w:t xml:space="preserve">256QAM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767C435C" w14:textId="77777777" w:rsidR="00930125" w:rsidRPr="0048482F" w:rsidRDefault="00930125" w:rsidP="005B35CC">
            <w:pPr>
              <w:keepNext/>
              <w:keepLines/>
              <w:spacing w:after="0"/>
              <w:jc w:val="center"/>
              <w:rPr>
                <w:rFonts w:ascii="Arial" w:hAnsi="Arial"/>
                <w:color w:val="000000"/>
                <w:sz w:val="18"/>
              </w:rPr>
            </w:pPr>
            <w:r w:rsidRPr="0048482F">
              <w:rPr>
                <w:color w:val="000000"/>
                <w:sz w:val="18"/>
                <w:szCs w:val="18"/>
                <w:lang w:eastAsia="en-GB"/>
              </w:rPr>
              <w:t xml:space="preserve">711 </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18310BDF" w14:textId="77777777" w:rsidR="00930125" w:rsidRPr="0048482F" w:rsidRDefault="00930125" w:rsidP="005B35CC">
            <w:pPr>
              <w:keepNext/>
              <w:keepLines/>
              <w:spacing w:after="0"/>
              <w:jc w:val="center"/>
              <w:rPr>
                <w:rFonts w:ascii="Arial" w:hAnsi="Arial"/>
                <w:color w:val="000000"/>
                <w:sz w:val="18"/>
              </w:rPr>
            </w:pPr>
            <w:r w:rsidRPr="0048482F">
              <w:rPr>
                <w:color w:val="000000"/>
                <w:sz w:val="18"/>
                <w:szCs w:val="18"/>
                <w:lang w:eastAsia="en-GB"/>
              </w:rPr>
              <w:t xml:space="preserve">5.5547 </w:t>
            </w:r>
          </w:p>
        </w:tc>
      </w:tr>
      <w:tr w:rsidR="00930125" w:rsidRPr="0048482F" w14:paraId="4999D2E6" w14:textId="77777777" w:rsidTr="005B35CC">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3EB27687" w14:textId="77777777" w:rsidR="00930125" w:rsidRPr="0048482F" w:rsidRDefault="00930125" w:rsidP="005B35CC">
            <w:pPr>
              <w:keepNext/>
              <w:keepLines/>
              <w:spacing w:after="0"/>
              <w:jc w:val="center"/>
              <w:rPr>
                <w:rFonts w:ascii="Arial" w:hAnsi="Arial"/>
                <w:color w:val="000000"/>
                <w:sz w:val="18"/>
              </w:rPr>
            </w:pPr>
            <w:r w:rsidRPr="0048482F">
              <w:rPr>
                <w:color w:val="000000"/>
                <w:sz w:val="18"/>
                <w:szCs w:val="18"/>
                <w:lang w:eastAsia="en-GB"/>
              </w:rPr>
              <w:t>13</w:t>
            </w:r>
          </w:p>
        </w:tc>
        <w:tc>
          <w:tcPr>
            <w:tcW w:w="1415" w:type="dxa"/>
            <w:tcBorders>
              <w:top w:val="nil"/>
              <w:left w:val="nil"/>
              <w:bottom w:val="single" w:sz="8" w:space="0" w:color="auto"/>
              <w:right w:val="single" w:sz="8" w:space="0" w:color="auto"/>
            </w:tcBorders>
            <w:tcMar>
              <w:top w:w="0" w:type="dxa"/>
              <w:left w:w="108" w:type="dxa"/>
              <w:bottom w:w="0" w:type="dxa"/>
              <w:right w:w="108" w:type="dxa"/>
            </w:tcMar>
          </w:tcPr>
          <w:p w14:paraId="5F79EA57" w14:textId="77777777" w:rsidR="00930125" w:rsidRPr="0048482F" w:rsidRDefault="00930125" w:rsidP="005B35CC">
            <w:pPr>
              <w:keepNext/>
              <w:keepLines/>
              <w:spacing w:after="0"/>
              <w:jc w:val="center"/>
              <w:rPr>
                <w:rFonts w:ascii="Arial" w:hAnsi="Arial"/>
                <w:color w:val="000000"/>
                <w:sz w:val="18"/>
              </w:rPr>
            </w:pPr>
            <w:r w:rsidRPr="0048482F">
              <w:rPr>
                <w:color w:val="000000"/>
                <w:sz w:val="18"/>
                <w:szCs w:val="18"/>
                <w:lang w:eastAsia="en-GB"/>
              </w:rPr>
              <w:t xml:space="preserve">256QAM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631FE884" w14:textId="77777777" w:rsidR="00930125" w:rsidRPr="0048482F" w:rsidRDefault="00930125" w:rsidP="005B35CC">
            <w:pPr>
              <w:keepNext/>
              <w:keepLines/>
              <w:spacing w:after="0"/>
              <w:jc w:val="center"/>
              <w:rPr>
                <w:rFonts w:ascii="Arial" w:hAnsi="Arial"/>
                <w:color w:val="000000"/>
                <w:sz w:val="18"/>
              </w:rPr>
            </w:pPr>
            <w:r w:rsidRPr="0048482F">
              <w:rPr>
                <w:color w:val="000000"/>
                <w:sz w:val="18"/>
                <w:szCs w:val="18"/>
                <w:lang w:eastAsia="en-GB"/>
              </w:rPr>
              <w:t xml:space="preserve">797 </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5A27F2C8" w14:textId="77777777" w:rsidR="00930125" w:rsidRPr="0048482F" w:rsidRDefault="00930125" w:rsidP="005B35CC">
            <w:pPr>
              <w:keepNext/>
              <w:keepLines/>
              <w:spacing w:after="0"/>
              <w:jc w:val="center"/>
              <w:rPr>
                <w:rFonts w:ascii="Arial" w:hAnsi="Arial"/>
                <w:color w:val="000000"/>
                <w:sz w:val="18"/>
                <w:lang w:eastAsia="zh-CN"/>
              </w:rPr>
            </w:pPr>
            <w:r w:rsidRPr="0048482F">
              <w:rPr>
                <w:color w:val="000000"/>
                <w:sz w:val="18"/>
                <w:szCs w:val="18"/>
              </w:rPr>
              <w:t>6.2266</w:t>
            </w:r>
          </w:p>
        </w:tc>
      </w:tr>
      <w:tr w:rsidR="00930125" w:rsidRPr="0048482F" w14:paraId="53DEDF9B" w14:textId="77777777" w:rsidTr="005B35CC">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2D3C9F24" w14:textId="77777777" w:rsidR="00930125" w:rsidRPr="0048482F" w:rsidRDefault="00930125" w:rsidP="005B35CC">
            <w:pPr>
              <w:keepNext/>
              <w:keepLines/>
              <w:spacing w:after="0"/>
              <w:jc w:val="center"/>
              <w:rPr>
                <w:rFonts w:ascii="Arial" w:hAnsi="Arial"/>
                <w:color w:val="000000"/>
                <w:sz w:val="18"/>
              </w:rPr>
            </w:pPr>
            <w:r w:rsidRPr="0048482F">
              <w:rPr>
                <w:color w:val="000000"/>
                <w:sz w:val="18"/>
                <w:szCs w:val="18"/>
                <w:lang w:eastAsia="en-GB"/>
              </w:rPr>
              <w:t>14</w:t>
            </w:r>
          </w:p>
        </w:tc>
        <w:tc>
          <w:tcPr>
            <w:tcW w:w="1415" w:type="dxa"/>
            <w:tcBorders>
              <w:top w:val="nil"/>
              <w:left w:val="nil"/>
              <w:bottom w:val="single" w:sz="8" w:space="0" w:color="auto"/>
              <w:right w:val="single" w:sz="8" w:space="0" w:color="auto"/>
            </w:tcBorders>
            <w:tcMar>
              <w:top w:w="0" w:type="dxa"/>
              <w:left w:w="108" w:type="dxa"/>
              <w:bottom w:w="0" w:type="dxa"/>
              <w:right w:w="108" w:type="dxa"/>
            </w:tcMar>
          </w:tcPr>
          <w:p w14:paraId="09B1FCE7" w14:textId="77777777" w:rsidR="00930125" w:rsidRPr="0048482F" w:rsidRDefault="00930125" w:rsidP="005B35CC">
            <w:pPr>
              <w:keepNext/>
              <w:keepLines/>
              <w:spacing w:after="0"/>
              <w:jc w:val="center"/>
              <w:rPr>
                <w:rFonts w:ascii="Arial" w:hAnsi="Arial"/>
                <w:color w:val="000000"/>
                <w:sz w:val="18"/>
              </w:rPr>
            </w:pPr>
            <w:r w:rsidRPr="0048482F">
              <w:rPr>
                <w:color w:val="000000"/>
                <w:sz w:val="18"/>
                <w:szCs w:val="18"/>
                <w:lang w:eastAsia="en-GB"/>
              </w:rPr>
              <w:t xml:space="preserve">256QAM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0C3FCEB6" w14:textId="77777777" w:rsidR="00930125" w:rsidRPr="0048482F" w:rsidRDefault="00930125" w:rsidP="005B35CC">
            <w:pPr>
              <w:keepNext/>
              <w:keepLines/>
              <w:spacing w:after="0"/>
              <w:jc w:val="center"/>
              <w:rPr>
                <w:rFonts w:ascii="Arial" w:hAnsi="Arial"/>
                <w:color w:val="000000"/>
                <w:sz w:val="18"/>
              </w:rPr>
            </w:pPr>
            <w:r w:rsidRPr="0048482F">
              <w:rPr>
                <w:color w:val="000000"/>
                <w:sz w:val="18"/>
                <w:szCs w:val="18"/>
                <w:lang w:eastAsia="en-GB"/>
              </w:rPr>
              <w:t xml:space="preserve">885 </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06E9D6B7" w14:textId="77777777" w:rsidR="00930125" w:rsidRPr="0048482F" w:rsidRDefault="00930125" w:rsidP="005B35CC">
            <w:pPr>
              <w:keepNext/>
              <w:keepLines/>
              <w:spacing w:after="0"/>
              <w:jc w:val="center"/>
              <w:rPr>
                <w:rFonts w:ascii="Arial" w:hAnsi="Arial"/>
                <w:color w:val="000000"/>
                <w:sz w:val="18"/>
                <w:lang w:eastAsia="zh-CN"/>
              </w:rPr>
            </w:pPr>
            <w:r w:rsidRPr="0048482F">
              <w:rPr>
                <w:color w:val="000000"/>
                <w:sz w:val="18"/>
                <w:szCs w:val="18"/>
                <w:lang w:eastAsia="en-GB"/>
              </w:rPr>
              <w:t>6.91</w:t>
            </w:r>
            <w:r w:rsidRPr="0048482F">
              <w:rPr>
                <w:color w:val="000000"/>
                <w:sz w:val="18"/>
                <w:szCs w:val="18"/>
              </w:rPr>
              <w:t>41</w:t>
            </w:r>
          </w:p>
        </w:tc>
      </w:tr>
      <w:tr w:rsidR="00930125" w:rsidRPr="0048482F" w14:paraId="77FF1CC2" w14:textId="77777777" w:rsidTr="005B35CC">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28350ED5" w14:textId="77777777" w:rsidR="00930125" w:rsidRPr="0048482F" w:rsidRDefault="00930125" w:rsidP="005B35CC">
            <w:pPr>
              <w:keepNext/>
              <w:keepLines/>
              <w:spacing w:after="0"/>
              <w:jc w:val="center"/>
              <w:rPr>
                <w:rFonts w:ascii="Arial" w:hAnsi="Arial"/>
                <w:color w:val="000000"/>
                <w:sz w:val="18"/>
              </w:rPr>
            </w:pPr>
            <w:r w:rsidRPr="0048482F">
              <w:rPr>
                <w:color w:val="000000"/>
                <w:sz w:val="18"/>
                <w:szCs w:val="18"/>
                <w:lang w:eastAsia="en-GB"/>
              </w:rPr>
              <w:t>15</w:t>
            </w:r>
          </w:p>
        </w:tc>
        <w:tc>
          <w:tcPr>
            <w:tcW w:w="1415" w:type="dxa"/>
            <w:tcBorders>
              <w:top w:val="nil"/>
              <w:left w:val="nil"/>
              <w:bottom w:val="single" w:sz="8" w:space="0" w:color="auto"/>
              <w:right w:val="single" w:sz="8" w:space="0" w:color="auto"/>
            </w:tcBorders>
            <w:tcMar>
              <w:top w:w="0" w:type="dxa"/>
              <w:left w:w="108" w:type="dxa"/>
              <w:bottom w:w="0" w:type="dxa"/>
              <w:right w:w="108" w:type="dxa"/>
            </w:tcMar>
          </w:tcPr>
          <w:p w14:paraId="1686CCD6" w14:textId="77777777" w:rsidR="00930125" w:rsidRPr="0048482F" w:rsidRDefault="00930125" w:rsidP="005B35CC">
            <w:pPr>
              <w:keepNext/>
              <w:keepLines/>
              <w:spacing w:after="0"/>
              <w:jc w:val="center"/>
              <w:rPr>
                <w:rFonts w:ascii="Arial" w:hAnsi="Arial"/>
                <w:color w:val="000000"/>
                <w:sz w:val="18"/>
              </w:rPr>
            </w:pPr>
            <w:r w:rsidRPr="0048482F">
              <w:rPr>
                <w:color w:val="000000"/>
                <w:sz w:val="18"/>
                <w:szCs w:val="18"/>
                <w:lang w:eastAsia="en-GB"/>
              </w:rPr>
              <w:t xml:space="preserve">256QAM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4C6CDDD9" w14:textId="77777777" w:rsidR="00930125" w:rsidRPr="0048482F" w:rsidRDefault="00930125" w:rsidP="005B35CC">
            <w:pPr>
              <w:keepNext/>
              <w:keepLines/>
              <w:spacing w:after="0"/>
              <w:jc w:val="center"/>
              <w:rPr>
                <w:rFonts w:ascii="Arial" w:hAnsi="Arial"/>
                <w:color w:val="000000"/>
                <w:sz w:val="18"/>
              </w:rPr>
            </w:pPr>
            <w:r w:rsidRPr="0048482F">
              <w:rPr>
                <w:color w:val="000000"/>
                <w:sz w:val="18"/>
                <w:szCs w:val="18"/>
                <w:lang w:eastAsia="en-GB"/>
              </w:rPr>
              <w:t xml:space="preserve">948 </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078798D7" w14:textId="77777777" w:rsidR="00930125" w:rsidRPr="0048482F" w:rsidRDefault="00930125" w:rsidP="005B35CC">
            <w:pPr>
              <w:keepNext/>
              <w:keepLines/>
              <w:spacing w:after="0"/>
              <w:jc w:val="center"/>
              <w:rPr>
                <w:rFonts w:ascii="Arial" w:hAnsi="Arial"/>
                <w:color w:val="000000"/>
                <w:sz w:val="18"/>
              </w:rPr>
            </w:pPr>
            <w:r w:rsidRPr="0048482F">
              <w:rPr>
                <w:color w:val="000000"/>
                <w:sz w:val="18"/>
                <w:szCs w:val="18"/>
                <w:lang w:eastAsia="en-GB"/>
              </w:rPr>
              <w:t xml:space="preserve">7.4063 </w:t>
            </w:r>
          </w:p>
        </w:tc>
      </w:tr>
    </w:tbl>
    <w:p w14:paraId="10FF4893" w14:textId="77777777" w:rsidR="00930125" w:rsidRPr="0048482F" w:rsidRDefault="00930125" w:rsidP="00930125">
      <w:pPr>
        <w:rPr>
          <w:color w:val="000000"/>
        </w:rPr>
      </w:pPr>
    </w:p>
    <w:p w14:paraId="2C8FD9E3" w14:textId="77777777" w:rsidR="00930125" w:rsidRPr="0048482F" w:rsidRDefault="00930125" w:rsidP="00930125">
      <w:pPr>
        <w:pStyle w:val="TH"/>
        <w:rPr>
          <w:color w:val="000000"/>
        </w:rPr>
      </w:pPr>
      <w:bookmarkStart w:id="17" w:name="_Hlk126754380"/>
      <w:r w:rsidRPr="0048482F">
        <w:rPr>
          <w:color w:val="000000"/>
        </w:rPr>
        <w:lastRenderedPageBreak/>
        <w:t>Table 5.2.2.1-</w:t>
      </w:r>
      <w:r>
        <w:rPr>
          <w:color w:val="000000"/>
          <w:lang w:val="en-US"/>
        </w:rPr>
        <w:t>4</w:t>
      </w:r>
      <w:r w:rsidRPr="0048482F">
        <w:rPr>
          <w:color w:val="000000"/>
        </w:rPr>
        <w:t xml:space="preserve">: </w:t>
      </w:r>
      <w:r>
        <w:rPr>
          <w:color w:val="000000"/>
          <w:lang w:val="en-US"/>
        </w:rPr>
        <w:t>4</w:t>
      </w:r>
      <w:r w:rsidRPr="0048482F">
        <w:rPr>
          <w:color w:val="000000"/>
        </w:rPr>
        <w:t>-bit CQI Table 3</w:t>
      </w:r>
    </w:p>
    <w:tbl>
      <w:tblPr>
        <w:tblW w:w="0" w:type="auto"/>
        <w:jc w:val="center"/>
        <w:tblCellMar>
          <w:left w:w="0" w:type="dxa"/>
          <w:right w:w="0" w:type="dxa"/>
        </w:tblCellMar>
        <w:tblLook w:val="0000" w:firstRow="0" w:lastRow="0" w:firstColumn="0" w:lastColumn="0" w:noHBand="0" w:noVBand="0"/>
      </w:tblPr>
      <w:tblGrid>
        <w:gridCol w:w="1173"/>
        <w:gridCol w:w="1415"/>
        <w:gridCol w:w="1761"/>
        <w:gridCol w:w="1116"/>
      </w:tblGrid>
      <w:tr w:rsidR="00930125" w:rsidRPr="0048482F" w14:paraId="2F2CDE89" w14:textId="77777777" w:rsidTr="005B35CC">
        <w:trPr>
          <w:jc w:val="center"/>
        </w:trPr>
        <w:tc>
          <w:tcPr>
            <w:tcW w:w="1173" w:type="dxa"/>
            <w:tcBorders>
              <w:top w:val="single" w:sz="8" w:space="0" w:color="auto"/>
              <w:left w:val="single" w:sz="8" w:space="0" w:color="auto"/>
              <w:bottom w:val="double" w:sz="4" w:space="0" w:color="auto"/>
              <w:right w:val="single" w:sz="8" w:space="0" w:color="auto"/>
            </w:tcBorders>
            <w:shd w:val="clear" w:color="auto" w:fill="E0E0E0"/>
            <w:tcMar>
              <w:top w:w="0" w:type="dxa"/>
              <w:left w:w="108" w:type="dxa"/>
              <w:bottom w:w="0" w:type="dxa"/>
              <w:right w:w="108" w:type="dxa"/>
            </w:tcMar>
          </w:tcPr>
          <w:p w14:paraId="25A6B2EE" w14:textId="77777777" w:rsidR="00930125" w:rsidRPr="0048482F" w:rsidRDefault="00930125" w:rsidP="005B35CC">
            <w:pPr>
              <w:pStyle w:val="TAH"/>
              <w:rPr>
                <w:color w:val="000000"/>
              </w:rPr>
            </w:pPr>
            <w:r w:rsidRPr="0048482F">
              <w:t>CQI index</w:t>
            </w:r>
          </w:p>
        </w:tc>
        <w:tc>
          <w:tcPr>
            <w:tcW w:w="1415"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tcPr>
          <w:p w14:paraId="072B29A8" w14:textId="77777777" w:rsidR="00930125" w:rsidRPr="0048482F" w:rsidRDefault="00930125" w:rsidP="005B35CC">
            <w:pPr>
              <w:pStyle w:val="TAH"/>
              <w:rPr>
                <w:color w:val="000000"/>
              </w:rPr>
            </w:pPr>
            <w:r w:rsidRPr="0048482F">
              <w:t>modulation</w:t>
            </w:r>
          </w:p>
        </w:tc>
        <w:tc>
          <w:tcPr>
            <w:tcW w:w="1761"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tcPr>
          <w:p w14:paraId="1DE9D9AA" w14:textId="77777777" w:rsidR="00930125" w:rsidRPr="0048482F" w:rsidRDefault="00930125" w:rsidP="005B35CC">
            <w:pPr>
              <w:pStyle w:val="TAH"/>
              <w:rPr>
                <w:color w:val="000000"/>
              </w:rPr>
            </w:pPr>
            <w:r w:rsidRPr="0048482F">
              <w:t>code rate x 1024</w:t>
            </w:r>
          </w:p>
        </w:tc>
        <w:tc>
          <w:tcPr>
            <w:tcW w:w="1116"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tcPr>
          <w:p w14:paraId="2F501B1C" w14:textId="77777777" w:rsidR="00930125" w:rsidRPr="0048482F" w:rsidRDefault="00930125" w:rsidP="005B35CC">
            <w:pPr>
              <w:pStyle w:val="TAH"/>
              <w:rPr>
                <w:color w:val="000000"/>
              </w:rPr>
            </w:pPr>
            <w:r w:rsidRPr="0048482F">
              <w:t>efficiency</w:t>
            </w:r>
          </w:p>
        </w:tc>
      </w:tr>
      <w:tr w:rsidR="00930125" w:rsidRPr="0048482F" w14:paraId="0FA39431" w14:textId="77777777" w:rsidTr="005B35CC">
        <w:trPr>
          <w:jc w:val="center"/>
        </w:trPr>
        <w:tc>
          <w:tcPr>
            <w:tcW w:w="1173" w:type="dxa"/>
            <w:tcBorders>
              <w:top w:val="double" w:sz="4"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6761EDAE" w14:textId="77777777" w:rsidR="00930125" w:rsidRPr="0048482F" w:rsidRDefault="00930125" w:rsidP="005B35CC">
            <w:pPr>
              <w:pStyle w:val="TAC"/>
            </w:pPr>
            <w:r w:rsidRPr="008208FD">
              <w:t>0</w:t>
            </w:r>
          </w:p>
        </w:tc>
        <w:tc>
          <w:tcPr>
            <w:tcW w:w="4292" w:type="dxa"/>
            <w:gridSpan w:val="3"/>
            <w:tcBorders>
              <w:top w:val="nil"/>
              <w:left w:val="nil"/>
              <w:bottom w:val="single" w:sz="8" w:space="0" w:color="auto"/>
              <w:right w:val="single" w:sz="8" w:space="0" w:color="auto"/>
            </w:tcBorders>
            <w:tcMar>
              <w:top w:w="0" w:type="dxa"/>
              <w:left w:w="108" w:type="dxa"/>
              <w:bottom w:w="0" w:type="dxa"/>
              <w:right w:w="108" w:type="dxa"/>
            </w:tcMar>
          </w:tcPr>
          <w:p w14:paraId="32E82A17" w14:textId="77777777" w:rsidR="00930125" w:rsidRPr="0048482F" w:rsidRDefault="00930125" w:rsidP="005B35CC">
            <w:pPr>
              <w:pStyle w:val="TAC"/>
            </w:pPr>
            <w:r w:rsidRPr="008208FD">
              <w:t>out of range</w:t>
            </w:r>
          </w:p>
        </w:tc>
      </w:tr>
      <w:tr w:rsidR="00930125" w:rsidRPr="0048482F" w14:paraId="6C2439E2" w14:textId="77777777" w:rsidTr="005B35CC">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1178DB7E" w14:textId="77777777" w:rsidR="00930125" w:rsidRPr="0048482F" w:rsidRDefault="00930125" w:rsidP="005B35CC">
            <w:pPr>
              <w:pStyle w:val="TAC"/>
            </w:pPr>
            <w:r w:rsidRPr="00057DB5">
              <w:rPr>
                <w:szCs w:val="18"/>
              </w:rPr>
              <w:t>1</w:t>
            </w:r>
          </w:p>
        </w:tc>
        <w:tc>
          <w:tcPr>
            <w:tcW w:w="1415" w:type="dxa"/>
            <w:tcBorders>
              <w:top w:val="nil"/>
              <w:left w:val="nil"/>
              <w:bottom w:val="single" w:sz="8" w:space="0" w:color="auto"/>
              <w:right w:val="single" w:sz="8" w:space="0" w:color="auto"/>
            </w:tcBorders>
            <w:tcMar>
              <w:top w:w="0" w:type="dxa"/>
              <w:left w:w="108" w:type="dxa"/>
              <w:bottom w:w="0" w:type="dxa"/>
              <w:right w:w="108" w:type="dxa"/>
            </w:tcMar>
          </w:tcPr>
          <w:p w14:paraId="64893362" w14:textId="77777777" w:rsidR="00930125" w:rsidRPr="0048482F" w:rsidRDefault="00930125" w:rsidP="005B35CC">
            <w:pPr>
              <w:pStyle w:val="TAC"/>
            </w:pPr>
            <w:r w:rsidRPr="00057DB5">
              <w:rPr>
                <w:szCs w:val="18"/>
              </w:rPr>
              <w:t>QPSK</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7E8522CB" w14:textId="77777777" w:rsidR="00930125" w:rsidRPr="0048482F" w:rsidRDefault="00930125" w:rsidP="005B35CC">
            <w:pPr>
              <w:pStyle w:val="TAC"/>
            </w:pPr>
            <w:r w:rsidRPr="00074F4C">
              <w:t>30</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5494D109" w14:textId="77777777" w:rsidR="00930125" w:rsidRPr="0048482F" w:rsidRDefault="00930125" w:rsidP="005B35CC">
            <w:pPr>
              <w:pStyle w:val="TAC"/>
            </w:pPr>
            <w:r w:rsidRPr="00057DB5">
              <w:rPr>
                <w:szCs w:val="18"/>
              </w:rPr>
              <w:t>0.0586</w:t>
            </w:r>
          </w:p>
        </w:tc>
      </w:tr>
      <w:tr w:rsidR="00930125" w:rsidRPr="0048482F" w14:paraId="416CC726" w14:textId="77777777" w:rsidTr="005B35CC">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44CD775B" w14:textId="77777777" w:rsidR="00930125" w:rsidRPr="0048482F" w:rsidRDefault="00930125" w:rsidP="005B35CC">
            <w:pPr>
              <w:pStyle w:val="TAC"/>
            </w:pPr>
            <w:r w:rsidRPr="00057DB5">
              <w:rPr>
                <w:szCs w:val="18"/>
              </w:rPr>
              <w:t>2</w:t>
            </w:r>
          </w:p>
        </w:tc>
        <w:tc>
          <w:tcPr>
            <w:tcW w:w="1415" w:type="dxa"/>
            <w:tcBorders>
              <w:top w:val="nil"/>
              <w:left w:val="nil"/>
              <w:bottom w:val="single" w:sz="8" w:space="0" w:color="auto"/>
              <w:right w:val="single" w:sz="8" w:space="0" w:color="auto"/>
            </w:tcBorders>
            <w:tcMar>
              <w:top w:w="0" w:type="dxa"/>
              <w:left w:w="108" w:type="dxa"/>
              <w:bottom w:w="0" w:type="dxa"/>
              <w:right w:w="108" w:type="dxa"/>
            </w:tcMar>
          </w:tcPr>
          <w:p w14:paraId="1968B966" w14:textId="77777777" w:rsidR="00930125" w:rsidRPr="0048482F" w:rsidRDefault="00930125" w:rsidP="005B35CC">
            <w:pPr>
              <w:pStyle w:val="TAC"/>
            </w:pPr>
            <w:r w:rsidRPr="00057DB5">
              <w:rPr>
                <w:szCs w:val="18"/>
              </w:rPr>
              <w:t>QPSK</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619D41A3" w14:textId="77777777" w:rsidR="00930125" w:rsidRPr="0048482F" w:rsidRDefault="00930125" w:rsidP="005B35CC">
            <w:pPr>
              <w:pStyle w:val="TAC"/>
            </w:pPr>
            <w:r w:rsidRPr="00074F4C">
              <w:t>50</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68EC0445" w14:textId="77777777" w:rsidR="00930125" w:rsidRPr="0048482F" w:rsidRDefault="00930125" w:rsidP="005B35CC">
            <w:pPr>
              <w:pStyle w:val="TAC"/>
            </w:pPr>
            <w:r w:rsidRPr="00057DB5">
              <w:rPr>
                <w:szCs w:val="18"/>
              </w:rPr>
              <w:t>0.0977</w:t>
            </w:r>
          </w:p>
        </w:tc>
      </w:tr>
      <w:tr w:rsidR="00930125" w:rsidRPr="0048482F" w14:paraId="74487007" w14:textId="77777777" w:rsidTr="005B35CC">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0520CEDB" w14:textId="77777777" w:rsidR="00930125" w:rsidRPr="0048482F" w:rsidRDefault="00930125" w:rsidP="005B35CC">
            <w:pPr>
              <w:pStyle w:val="TAC"/>
            </w:pPr>
            <w:r w:rsidRPr="00057DB5">
              <w:rPr>
                <w:szCs w:val="18"/>
              </w:rPr>
              <w:t>3</w:t>
            </w:r>
          </w:p>
        </w:tc>
        <w:tc>
          <w:tcPr>
            <w:tcW w:w="1415" w:type="dxa"/>
            <w:tcBorders>
              <w:top w:val="nil"/>
              <w:left w:val="nil"/>
              <w:bottom w:val="single" w:sz="8" w:space="0" w:color="auto"/>
              <w:right w:val="single" w:sz="8" w:space="0" w:color="auto"/>
            </w:tcBorders>
            <w:tcMar>
              <w:top w:w="0" w:type="dxa"/>
              <w:left w:w="108" w:type="dxa"/>
              <w:bottom w:w="0" w:type="dxa"/>
              <w:right w:w="108" w:type="dxa"/>
            </w:tcMar>
          </w:tcPr>
          <w:p w14:paraId="56AC5710" w14:textId="77777777" w:rsidR="00930125" w:rsidRPr="0048482F" w:rsidRDefault="00930125" w:rsidP="005B35CC">
            <w:pPr>
              <w:pStyle w:val="TAC"/>
            </w:pPr>
            <w:r w:rsidRPr="00057DB5">
              <w:rPr>
                <w:szCs w:val="18"/>
              </w:rPr>
              <w:t>QPSK</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2C94E0CC" w14:textId="77777777" w:rsidR="00930125" w:rsidRPr="0048482F" w:rsidRDefault="00930125" w:rsidP="005B35CC">
            <w:pPr>
              <w:pStyle w:val="TAC"/>
            </w:pPr>
            <w:r w:rsidRPr="00074F4C">
              <w:t>78</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6680BFBC" w14:textId="77777777" w:rsidR="00930125" w:rsidRPr="0048482F" w:rsidRDefault="00930125" w:rsidP="005B35CC">
            <w:pPr>
              <w:pStyle w:val="TAC"/>
            </w:pPr>
            <w:r w:rsidRPr="00057DB5">
              <w:rPr>
                <w:szCs w:val="18"/>
              </w:rPr>
              <w:t>0.1523</w:t>
            </w:r>
          </w:p>
        </w:tc>
      </w:tr>
      <w:tr w:rsidR="00930125" w:rsidRPr="0048482F" w14:paraId="15BDAA35" w14:textId="77777777" w:rsidTr="005B35CC">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19FEA97E" w14:textId="77777777" w:rsidR="00930125" w:rsidRPr="0048482F" w:rsidRDefault="00930125" w:rsidP="005B35CC">
            <w:pPr>
              <w:pStyle w:val="TAC"/>
            </w:pPr>
            <w:r w:rsidRPr="00057DB5">
              <w:rPr>
                <w:szCs w:val="18"/>
              </w:rPr>
              <w:t>4</w:t>
            </w:r>
          </w:p>
        </w:tc>
        <w:tc>
          <w:tcPr>
            <w:tcW w:w="1415" w:type="dxa"/>
            <w:tcBorders>
              <w:top w:val="nil"/>
              <w:left w:val="nil"/>
              <w:bottom w:val="single" w:sz="8" w:space="0" w:color="auto"/>
              <w:right w:val="single" w:sz="8" w:space="0" w:color="auto"/>
            </w:tcBorders>
            <w:tcMar>
              <w:top w:w="0" w:type="dxa"/>
              <w:left w:w="108" w:type="dxa"/>
              <w:bottom w:w="0" w:type="dxa"/>
              <w:right w:w="108" w:type="dxa"/>
            </w:tcMar>
          </w:tcPr>
          <w:p w14:paraId="59B8FE72" w14:textId="77777777" w:rsidR="00930125" w:rsidRPr="0048482F" w:rsidRDefault="00930125" w:rsidP="005B35CC">
            <w:pPr>
              <w:pStyle w:val="TAC"/>
            </w:pPr>
            <w:r w:rsidRPr="00057DB5">
              <w:rPr>
                <w:szCs w:val="18"/>
              </w:rPr>
              <w:t>QPSK</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290633AE" w14:textId="77777777" w:rsidR="00930125" w:rsidRPr="0048482F" w:rsidRDefault="00930125" w:rsidP="005B35CC">
            <w:pPr>
              <w:pStyle w:val="TAC"/>
            </w:pPr>
            <w:r w:rsidRPr="00074F4C">
              <w:t>120</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6DF97300" w14:textId="77777777" w:rsidR="00930125" w:rsidRPr="0048482F" w:rsidRDefault="00930125" w:rsidP="005B35CC">
            <w:pPr>
              <w:pStyle w:val="TAC"/>
            </w:pPr>
            <w:r w:rsidRPr="00057DB5">
              <w:rPr>
                <w:szCs w:val="18"/>
              </w:rPr>
              <w:t>0.2344</w:t>
            </w:r>
          </w:p>
        </w:tc>
      </w:tr>
      <w:tr w:rsidR="00930125" w:rsidRPr="0048482F" w14:paraId="031B4B3A" w14:textId="77777777" w:rsidTr="005B35CC">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2837799D" w14:textId="77777777" w:rsidR="00930125" w:rsidRPr="0048482F" w:rsidRDefault="00930125" w:rsidP="005B35CC">
            <w:pPr>
              <w:pStyle w:val="TAC"/>
            </w:pPr>
            <w:r w:rsidRPr="00057DB5">
              <w:rPr>
                <w:szCs w:val="18"/>
              </w:rPr>
              <w:t>5</w:t>
            </w:r>
          </w:p>
        </w:tc>
        <w:tc>
          <w:tcPr>
            <w:tcW w:w="1415" w:type="dxa"/>
            <w:tcBorders>
              <w:top w:val="nil"/>
              <w:left w:val="nil"/>
              <w:bottom w:val="single" w:sz="8" w:space="0" w:color="auto"/>
              <w:right w:val="single" w:sz="8" w:space="0" w:color="auto"/>
            </w:tcBorders>
            <w:tcMar>
              <w:top w:w="0" w:type="dxa"/>
              <w:left w:w="108" w:type="dxa"/>
              <w:bottom w:w="0" w:type="dxa"/>
              <w:right w:w="108" w:type="dxa"/>
            </w:tcMar>
          </w:tcPr>
          <w:p w14:paraId="73414503" w14:textId="77777777" w:rsidR="00930125" w:rsidRPr="0048482F" w:rsidRDefault="00930125" w:rsidP="005B35CC">
            <w:pPr>
              <w:pStyle w:val="TAC"/>
            </w:pPr>
            <w:r w:rsidRPr="00057DB5">
              <w:rPr>
                <w:szCs w:val="18"/>
              </w:rPr>
              <w:t>QPSK</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2A018126" w14:textId="77777777" w:rsidR="00930125" w:rsidRPr="0048482F" w:rsidRDefault="00930125" w:rsidP="005B35CC">
            <w:pPr>
              <w:pStyle w:val="TAC"/>
            </w:pPr>
            <w:r w:rsidRPr="00074F4C">
              <w:t>193</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16C4486D" w14:textId="77777777" w:rsidR="00930125" w:rsidRPr="0048482F" w:rsidRDefault="00930125" w:rsidP="005B35CC">
            <w:pPr>
              <w:pStyle w:val="TAC"/>
            </w:pPr>
            <w:r w:rsidRPr="00057DB5">
              <w:rPr>
                <w:szCs w:val="18"/>
              </w:rPr>
              <w:t>0.3770</w:t>
            </w:r>
          </w:p>
        </w:tc>
      </w:tr>
      <w:tr w:rsidR="00930125" w:rsidRPr="0048482F" w14:paraId="55568A73" w14:textId="77777777" w:rsidTr="005B35CC">
        <w:trPr>
          <w:jc w:val="center"/>
        </w:trPr>
        <w:tc>
          <w:tcPr>
            <w:tcW w:w="1173" w:type="dxa"/>
            <w:tcBorders>
              <w:top w:val="nil"/>
              <w:left w:val="single" w:sz="8" w:space="0" w:color="auto"/>
              <w:bottom w:val="double" w:sz="4" w:space="0" w:color="auto"/>
              <w:right w:val="single" w:sz="8" w:space="0" w:color="auto"/>
            </w:tcBorders>
            <w:shd w:val="clear" w:color="auto" w:fill="auto"/>
            <w:tcMar>
              <w:top w:w="0" w:type="dxa"/>
              <w:left w:w="108" w:type="dxa"/>
              <w:bottom w:w="0" w:type="dxa"/>
              <w:right w:w="108" w:type="dxa"/>
            </w:tcMar>
          </w:tcPr>
          <w:p w14:paraId="4921AA70" w14:textId="77777777" w:rsidR="00930125" w:rsidRPr="0048482F" w:rsidRDefault="00930125" w:rsidP="005B35CC">
            <w:pPr>
              <w:pStyle w:val="TAC"/>
            </w:pPr>
            <w:r w:rsidRPr="00057DB5">
              <w:rPr>
                <w:szCs w:val="18"/>
              </w:rPr>
              <w:t>6</w:t>
            </w:r>
          </w:p>
        </w:tc>
        <w:tc>
          <w:tcPr>
            <w:tcW w:w="1415" w:type="dxa"/>
            <w:tcBorders>
              <w:top w:val="nil"/>
              <w:left w:val="nil"/>
              <w:bottom w:val="double" w:sz="4" w:space="0" w:color="auto"/>
              <w:right w:val="single" w:sz="8" w:space="0" w:color="auto"/>
            </w:tcBorders>
            <w:tcMar>
              <w:top w:w="0" w:type="dxa"/>
              <w:left w:w="108" w:type="dxa"/>
              <w:bottom w:w="0" w:type="dxa"/>
              <w:right w:w="108" w:type="dxa"/>
            </w:tcMar>
          </w:tcPr>
          <w:p w14:paraId="2B9477A3" w14:textId="77777777" w:rsidR="00930125" w:rsidRPr="0048482F" w:rsidRDefault="00930125" w:rsidP="005B35CC">
            <w:pPr>
              <w:pStyle w:val="TAC"/>
            </w:pPr>
            <w:r w:rsidRPr="00057DB5">
              <w:rPr>
                <w:szCs w:val="18"/>
              </w:rPr>
              <w:t>QPSK</w:t>
            </w:r>
          </w:p>
        </w:tc>
        <w:tc>
          <w:tcPr>
            <w:tcW w:w="1761" w:type="dxa"/>
            <w:tcBorders>
              <w:top w:val="nil"/>
              <w:left w:val="nil"/>
              <w:bottom w:val="double" w:sz="4" w:space="0" w:color="auto"/>
              <w:right w:val="single" w:sz="8" w:space="0" w:color="auto"/>
            </w:tcBorders>
            <w:tcMar>
              <w:top w:w="0" w:type="dxa"/>
              <w:left w:w="108" w:type="dxa"/>
              <w:bottom w:w="0" w:type="dxa"/>
              <w:right w:w="108" w:type="dxa"/>
            </w:tcMar>
          </w:tcPr>
          <w:p w14:paraId="79BE76BD" w14:textId="77777777" w:rsidR="00930125" w:rsidRPr="0048482F" w:rsidRDefault="00930125" w:rsidP="005B35CC">
            <w:pPr>
              <w:pStyle w:val="TAC"/>
            </w:pPr>
            <w:r w:rsidRPr="00074F4C">
              <w:t>308</w:t>
            </w:r>
          </w:p>
        </w:tc>
        <w:tc>
          <w:tcPr>
            <w:tcW w:w="1116" w:type="dxa"/>
            <w:tcBorders>
              <w:top w:val="nil"/>
              <w:left w:val="nil"/>
              <w:bottom w:val="double" w:sz="4" w:space="0" w:color="auto"/>
              <w:right w:val="single" w:sz="8" w:space="0" w:color="auto"/>
            </w:tcBorders>
            <w:tcMar>
              <w:top w:w="0" w:type="dxa"/>
              <w:left w:w="108" w:type="dxa"/>
              <w:bottom w:w="0" w:type="dxa"/>
              <w:right w:w="108" w:type="dxa"/>
            </w:tcMar>
          </w:tcPr>
          <w:p w14:paraId="1ADE184A" w14:textId="77777777" w:rsidR="00930125" w:rsidRPr="0048482F" w:rsidRDefault="00930125" w:rsidP="005B35CC">
            <w:pPr>
              <w:pStyle w:val="TAC"/>
            </w:pPr>
            <w:r w:rsidRPr="00057DB5">
              <w:rPr>
                <w:szCs w:val="18"/>
              </w:rPr>
              <w:t>0.6016</w:t>
            </w:r>
          </w:p>
        </w:tc>
      </w:tr>
      <w:tr w:rsidR="00930125" w:rsidRPr="0048482F" w14:paraId="5620D7F6" w14:textId="77777777" w:rsidTr="005B35CC">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740A4720" w14:textId="77777777" w:rsidR="00930125" w:rsidRPr="0048482F" w:rsidRDefault="00930125" w:rsidP="005B35CC">
            <w:pPr>
              <w:pStyle w:val="TAC"/>
            </w:pPr>
            <w:r w:rsidRPr="00057DB5">
              <w:rPr>
                <w:szCs w:val="18"/>
              </w:rPr>
              <w:t>7</w:t>
            </w:r>
          </w:p>
        </w:tc>
        <w:tc>
          <w:tcPr>
            <w:tcW w:w="1415" w:type="dxa"/>
            <w:tcBorders>
              <w:top w:val="nil"/>
              <w:left w:val="nil"/>
              <w:bottom w:val="single" w:sz="8" w:space="0" w:color="auto"/>
              <w:right w:val="single" w:sz="8" w:space="0" w:color="auto"/>
            </w:tcBorders>
            <w:tcMar>
              <w:top w:w="0" w:type="dxa"/>
              <w:left w:w="108" w:type="dxa"/>
              <w:bottom w:w="0" w:type="dxa"/>
              <w:right w:w="108" w:type="dxa"/>
            </w:tcMar>
          </w:tcPr>
          <w:p w14:paraId="49577F4D" w14:textId="77777777" w:rsidR="00930125" w:rsidRPr="0048482F" w:rsidRDefault="00930125" w:rsidP="005B35CC">
            <w:pPr>
              <w:pStyle w:val="TAC"/>
            </w:pPr>
            <w:r w:rsidRPr="00057DB5">
              <w:rPr>
                <w:szCs w:val="18"/>
              </w:rPr>
              <w:t>QPSK</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3CBB7D5F" w14:textId="77777777" w:rsidR="00930125" w:rsidRPr="0048482F" w:rsidRDefault="00930125" w:rsidP="005B35CC">
            <w:pPr>
              <w:pStyle w:val="TAC"/>
            </w:pPr>
            <w:r w:rsidRPr="00074F4C">
              <w:t>449</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7FC57B87" w14:textId="77777777" w:rsidR="00930125" w:rsidRPr="0048482F" w:rsidRDefault="00930125" w:rsidP="005B35CC">
            <w:pPr>
              <w:pStyle w:val="TAC"/>
            </w:pPr>
            <w:r w:rsidRPr="00057DB5">
              <w:rPr>
                <w:szCs w:val="18"/>
              </w:rPr>
              <w:t>0.8770</w:t>
            </w:r>
          </w:p>
        </w:tc>
      </w:tr>
      <w:tr w:rsidR="00930125" w:rsidRPr="0048482F" w14:paraId="00D62788" w14:textId="77777777" w:rsidTr="005B35CC">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4509E430" w14:textId="77777777" w:rsidR="00930125" w:rsidRPr="0048482F" w:rsidRDefault="00930125" w:rsidP="005B35CC">
            <w:pPr>
              <w:pStyle w:val="TAC"/>
            </w:pPr>
            <w:r w:rsidRPr="00057DB5">
              <w:rPr>
                <w:szCs w:val="18"/>
              </w:rPr>
              <w:t>8</w:t>
            </w:r>
          </w:p>
        </w:tc>
        <w:tc>
          <w:tcPr>
            <w:tcW w:w="1415" w:type="dxa"/>
            <w:tcBorders>
              <w:top w:val="nil"/>
              <w:left w:val="nil"/>
              <w:bottom w:val="single" w:sz="8" w:space="0" w:color="auto"/>
              <w:right w:val="single" w:sz="8" w:space="0" w:color="auto"/>
            </w:tcBorders>
            <w:tcMar>
              <w:top w:w="0" w:type="dxa"/>
              <w:left w:w="108" w:type="dxa"/>
              <w:bottom w:w="0" w:type="dxa"/>
              <w:right w:w="108" w:type="dxa"/>
            </w:tcMar>
          </w:tcPr>
          <w:p w14:paraId="2783EDE4" w14:textId="77777777" w:rsidR="00930125" w:rsidRPr="0048482F" w:rsidRDefault="00930125" w:rsidP="005B35CC">
            <w:pPr>
              <w:pStyle w:val="TAC"/>
            </w:pPr>
            <w:r w:rsidRPr="00057DB5">
              <w:rPr>
                <w:szCs w:val="18"/>
              </w:rPr>
              <w:t>QPSK</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0B49FF40" w14:textId="77777777" w:rsidR="00930125" w:rsidRPr="0048482F" w:rsidRDefault="00930125" w:rsidP="005B35CC">
            <w:pPr>
              <w:pStyle w:val="TAC"/>
            </w:pPr>
            <w:r w:rsidRPr="00074F4C">
              <w:t>602</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30D1EF4D" w14:textId="77777777" w:rsidR="00930125" w:rsidRPr="0048482F" w:rsidRDefault="00930125" w:rsidP="005B35CC">
            <w:pPr>
              <w:pStyle w:val="TAC"/>
            </w:pPr>
            <w:r w:rsidRPr="00057DB5">
              <w:rPr>
                <w:szCs w:val="18"/>
              </w:rPr>
              <w:t>1.1758</w:t>
            </w:r>
          </w:p>
        </w:tc>
      </w:tr>
      <w:tr w:rsidR="00930125" w:rsidRPr="0048482F" w14:paraId="730730EF" w14:textId="77777777" w:rsidTr="005B35CC">
        <w:trPr>
          <w:jc w:val="center"/>
        </w:trPr>
        <w:tc>
          <w:tcPr>
            <w:tcW w:w="1173" w:type="dxa"/>
            <w:tcBorders>
              <w:top w:val="nil"/>
              <w:left w:val="single" w:sz="8" w:space="0" w:color="auto"/>
              <w:bottom w:val="double" w:sz="4" w:space="0" w:color="auto"/>
              <w:right w:val="single" w:sz="8" w:space="0" w:color="auto"/>
            </w:tcBorders>
            <w:shd w:val="clear" w:color="auto" w:fill="auto"/>
            <w:tcMar>
              <w:top w:w="0" w:type="dxa"/>
              <w:left w:w="108" w:type="dxa"/>
              <w:bottom w:w="0" w:type="dxa"/>
              <w:right w:w="108" w:type="dxa"/>
            </w:tcMar>
          </w:tcPr>
          <w:p w14:paraId="32B7359E" w14:textId="77777777" w:rsidR="00930125" w:rsidRPr="0048482F" w:rsidRDefault="00930125" w:rsidP="005B35CC">
            <w:pPr>
              <w:pStyle w:val="TAC"/>
            </w:pPr>
            <w:r w:rsidRPr="00057DB5">
              <w:rPr>
                <w:szCs w:val="18"/>
              </w:rPr>
              <w:t>9</w:t>
            </w:r>
          </w:p>
        </w:tc>
        <w:tc>
          <w:tcPr>
            <w:tcW w:w="1415" w:type="dxa"/>
            <w:tcBorders>
              <w:top w:val="nil"/>
              <w:left w:val="nil"/>
              <w:bottom w:val="double" w:sz="4" w:space="0" w:color="auto"/>
              <w:right w:val="single" w:sz="8" w:space="0" w:color="auto"/>
            </w:tcBorders>
            <w:tcMar>
              <w:top w:w="0" w:type="dxa"/>
              <w:left w:w="108" w:type="dxa"/>
              <w:bottom w:w="0" w:type="dxa"/>
              <w:right w:w="108" w:type="dxa"/>
            </w:tcMar>
          </w:tcPr>
          <w:p w14:paraId="3990C47E" w14:textId="77777777" w:rsidR="00930125" w:rsidRPr="0048482F" w:rsidRDefault="00930125" w:rsidP="005B35CC">
            <w:pPr>
              <w:pStyle w:val="TAC"/>
            </w:pPr>
            <w:r w:rsidRPr="00057DB5">
              <w:rPr>
                <w:szCs w:val="18"/>
              </w:rPr>
              <w:t>16QAM</w:t>
            </w:r>
          </w:p>
        </w:tc>
        <w:tc>
          <w:tcPr>
            <w:tcW w:w="1761" w:type="dxa"/>
            <w:tcBorders>
              <w:top w:val="nil"/>
              <w:left w:val="nil"/>
              <w:bottom w:val="double" w:sz="4" w:space="0" w:color="auto"/>
              <w:right w:val="single" w:sz="8" w:space="0" w:color="auto"/>
            </w:tcBorders>
            <w:tcMar>
              <w:top w:w="0" w:type="dxa"/>
              <w:left w:w="108" w:type="dxa"/>
              <w:bottom w:w="0" w:type="dxa"/>
              <w:right w:w="108" w:type="dxa"/>
            </w:tcMar>
          </w:tcPr>
          <w:p w14:paraId="01CEEFCE" w14:textId="77777777" w:rsidR="00930125" w:rsidRPr="0048482F" w:rsidRDefault="00930125" w:rsidP="005B35CC">
            <w:pPr>
              <w:pStyle w:val="TAC"/>
            </w:pPr>
            <w:r w:rsidRPr="00074F4C">
              <w:t>378</w:t>
            </w:r>
          </w:p>
        </w:tc>
        <w:tc>
          <w:tcPr>
            <w:tcW w:w="1116" w:type="dxa"/>
            <w:tcBorders>
              <w:top w:val="nil"/>
              <w:left w:val="nil"/>
              <w:bottom w:val="double" w:sz="4" w:space="0" w:color="auto"/>
              <w:right w:val="single" w:sz="8" w:space="0" w:color="auto"/>
            </w:tcBorders>
            <w:tcMar>
              <w:top w:w="0" w:type="dxa"/>
              <w:left w:w="108" w:type="dxa"/>
              <w:bottom w:w="0" w:type="dxa"/>
              <w:right w:w="108" w:type="dxa"/>
            </w:tcMar>
          </w:tcPr>
          <w:p w14:paraId="7AD25B58" w14:textId="77777777" w:rsidR="00930125" w:rsidRPr="0048482F" w:rsidRDefault="00930125" w:rsidP="005B35CC">
            <w:pPr>
              <w:pStyle w:val="TAC"/>
            </w:pPr>
            <w:r w:rsidRPr="00057DB5">
              <w:rPr>
                <w:szCs w:val="18"/>
              </w:rPr>
              <w:t>1.4766</w:t>
            </w:r>
          </w:p>
        </w:tc>
      </w:tr>
      <w:tr w:rsidR="00930125" w:rsidRPr="0048482F" w14:paraId="71ED18E3" w14:textId="77777777" w:rsidTr="005B35CC">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75ED3C3A" w14:textId="77777777" w:rsidR="00930125" w:rsidRPr="0048482F" w:rsidRDefault="00930125" w:rsidP="005B35CC">
            <w:pPr>
              <w:pStyle w:val="TAC"/>
            </w:pPr>
            <w:r w:rsidRPr="00057DB5">
              <w:rPr>
                <w:szCs w:val="18"/>
              </w:rPr>
              <w:t>10</w:t>
            </w:r>
          </w:p>
        </w:tc>
        <w:tc>
          <w:tcPr>
            <w:tcW w:w="1415" w:type="dxa"/>
            <w:tcBorders>
              <w:top w:val="nil"/>
              <w:left w:val="nil"/>
              <w:bottom w:val="single" w:sz="8" w:space="0" w:color="auto"/>
              <w:right w:val="single" w:sz="8" w:space="0" w:color="auto"/>
            </w:tcBorders>
            <w:tcMar>
              <w:top w:w="0" w:type="dxa"/>
              <w:left w:w="108" w:type="dxa"/>
              <w:bottom w:w="0" w:type="dxa"/>
              <w:right w:w="108" w:type="dxa"/>
            </w:tcMar>
          </w:tcPr>
          <w:p w14:paraId="292C8391" w14:textId="77777777" w:rsidR="00930125" w:rsidRPr="0048482F" w:rsidRDefault="00930125" w:rsidP="005B35CC">
            <w:pPr>
              <w:pStyle w:val="TAC"/>
            </w:pPr>
            <w:r w:rsidRPr="00057DB5">
              <w:rPr>
                <w:szCs w:val="18"/>
              </w:rPr>
              <w:t>16QAM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2BC02D51" w14:textId="77777777" w:rsidR="00930125" w:rsidRPr="0048482F" w:rsidRDefault="00930125" w:rsidP="005B35CC">
            <w:pPr>
              <w:pStyle w:val="TAC"/>
            </w:pPr>
            <w:r w:rsidRPr="00074F4C">
              <w:t>490</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06973586" w14:textId="77777777" w:rsidR="00930125" w:rsidRPr="0048482F" w:rsidRDefault="00930125" w:rsidP="005B35CC">
            <w:pPr>
              <w:pStyle w:val="TAC"/>
            </w:pPr>
            <w:r w:rsidRPr="00057DB5">
              <w:rPr>
                <w:szCs w:val="18"/>
              </w:rPr>
              <w:t>1.9141</w:t>
            </w:r>
          </w:p>
        </w:tc>
      </w:tr>
      <w:tr w:rsidR="00930125" w:rsidRPr="0048482F" w14:paraId="2D99B164" w14:textId="77777777" w:rsidTr="005B35CC">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2FE0BA0C" w14:textId="77777777" w:rsidR="00930125" w:rsidRPr="0048482F" w:rsidRDefault="00930125" w:rsidP="005B35CC">
            <w:pPr>
              <w:pStyle w:val="TAC"/>
            </w:pPr>
            <w:r w:rsidRPr="00057DB5">
              <w:rPr>
                <w:szCs w:val="18"/>
              </w:rPr>
              <w:t>11</w:t>
            </w:r>
          </w:p>
        </w:tc>
        <w:tc>
          <w:tcPr>
            <w:tcW w:w="1415" w:type="dxa"/>
            <w:tcBorders>
              <w:top w:val="nil"/>
              <w:left w:val="nil"/>
              <w:bottom w:val="single" w:sz="8" w:space="0" w:color="auto"/>
              <w:right w:val="single" w:sz="8" w:space="0" w:color="auto"/>
            </w:tcBorders>
            <w:tcMar>
              <w:top w:w="0" w:type="dxa"/>
              <w:left w:w="108" w:type="dxa"/>
              <w:bottom w:w="0" w:type="dxa"/>
              <w:right w:w="108" w:type="dxa"/>
            </w:tcMar>
          </w:tcPr>
          <w:p w14:paraId="5B4E2251" w14:textId="77777777" w:rsidR="00930125" w:rsidRPr="0048482F" w:rsidRDefault="00930125" w:rsidP="005B35CC">
            <w:pPr>
              <w:pStyle w:val="TAC"/>
            </w:pPr>
            <w:r w:rsidRPr="00057DB5">
              <w:rPr>
                <w:szCs w:val="18"/>
              </w:rPr>
              <w:t>16QAM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5F8773F6" w14:textId="77777777" w:rsidR="00930125" w:rsidRPr="0048482F" w:rsidRDefault="00930125" w:rsidP="005B35CC">
            <w:pPr>
              <w:pStyle w:val="TAC"/>
            </w:pPr>
            <w:r w:rsidRPr="00074F4C">
              <w:t>616</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6A788BD7" w14:textId="77777777" w:rsidR="00930125" w:rsidRPr="0048482F" w:rsidRDefault="00930125" w:rsidP="005B35CC">
            <w:pPr>
              <w:pStyle w:val="TAC"/>
            </w:pPr>
            <w:r w:rsidRPr="00057DB5">
              <w:rPr>
                <w:szCs w:val="18"/>
              </w:rPr>
              <w:t>2.4063</w:t>
            </w:r>
          </w:p>
        </w:tc>
      </w:tr>
      <w:tr w:rsidR="00930125" w:rsidRPr="0048482F" w14:paraId="22F8DB51" w14:textId="77777777" w:rsidTr="005B35CC">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7C370D96" w14:textId="77777777" w:rsidR="00930125" w:rsidRPr="0048482F" w:rsidRDefault="00930125" w:rsidP="005B35CC">
            <w:pPr>
              <w:pStyle w:val="TAC"/>
            </w:pPr>
            <w:r w:rsidRPr="00057DB5">
              <w:rPr>
                <w:szCs w:val="18"/>
              </w:rPr>
              <w:t>12</w:t>
            </w:r>
          </w:p>
        </w:tc>
        <w:tc>
          <w:tcPr>
            <w:tcW w:w="1415" w:type="dxa"/>
            <w:tcBorders>
              <w:top w:val="nil"/>
              <w:left w:val="nil"/>
              <w:bottom w:val="single" w:sz="8" w:space="0" w:color="auto"/>
              <w:right w:val="single" w:sz="8" w:space="0" w:color="auto"/>
            </w:tcBorders>
            <w:tcMar>
              <w:top w:w="0" w:type="dxa"/>
              <w:left w:w="108" w:type="dxa"/>
              <w:bottom w:w="0" w:type="dxa"/>
              <w:right w:w="108" w:type="dxa"/>
            </w:tcMar>
          </w:tcPr>
          <w:p w14:paraId="67111F89" w14:textId="77777777" w:rsidR="00930125" w:rsidRPr="0048482F" w:rsidRDefault="00930125" w:rsidP="005B35CC">
            <w:pPr>
              <w:pStyle w:val="TAC"/>
            </w:pPr>
            <w:r w:rsidRPr="00057DB5">
              <w:rPr>
                <w:szCs w:val="18"/>
              </w:rPr>
              <w:t>64QAM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16F3C847" w14:textId="77777777" w:rsidR="00930125" w:rsidRPr="0048482F" w:rsidRDefault="00930125" w:rsidP="005B35CC">
            <w:pPr>
              <w:pStyle w:val="TAC"/>
            </w:pPr>
            <w:r w:rsidRPr="00074F4C">
              <w:t>466</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215708C9" w14:textId="77777777" w:rsidR="00930125" w:rsidRPr="0048482F" w:rsidRDefault="00930125" w:rsidP="005B35CC">
            <w:pPr>
              <w:pStyle w:val="TAC"/>
            </w:pPr>
            <w:r w:rsidRPr="00057DB5">
              <w:rPr>
                <w:szCs w:val="18"/>
              </w:rPr>
              <w:t>2.7305</w:t>
            </w:r>
          </w:p>
        </w:tc>
      </w:tr>
      <w:tr w:rsidR="00930125" w:rsidRPr="0048482F" w14:paraId="46DE599A" w14:textId="77777777" w:rsidTr="005B35CC">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4002732A" w14:textId="77777777" w:rsidR="00930125" w:rsidRPr="0048482F" w:rsidRDefault="00930125" w:rsidP="005B35CC">
            <w:pPr>
              <w:pStyle w:val="TAC"/>
            </w:pPr>
            <w:r w:rsidRPr="00057DB5">
              <w:rPr>
                <w:szCs w:val="18"/>
              </w:rPr>
              <w:t>13</w:t>
            </w:r>
          </w:p>
        </w:tc>
        <w:tc>
          <w:tcPr>
            <w:tcW w:w="1415" w:type="dxa"/>
            <w:tcBorders>
              <w:top w:val="nil"/>
              <w:left w:val="nil"/>
              <w:bottom w:val="single" w:sz="8" w:space="0" w:color="auto"/>
              <w:right w:val="single" w:sz="8" w:space="0" w:color="auto"/>
            </w:tcBorders>
            <w:tcMar>
              <w:top w:w="0" w:type="dxa"/>
              <w:left w:w="108" w:type="dxa"/>
              <w:bottom w:w="0" w:type="dxa"/>
              <w:right w:w="108" w:type="dxa"/>
            </w:tcMar>
          </w:tcPr>
          <w:p w14:paraId="3908E9B3" w14:textId="77777777" w:rsidR="00930125" w:rsidRPr="0048482F" w:rsidRDefault="00930125" w:rsidP="005B35CC">
            <w:pPr>
              <w:pStyle w:val="TAC"/>
            </w:pPr>
            <w:r w:rsidRPr="00057DB5">
              <w:rPr>
                <w:szCs w:val="18"/>
              </w:rPr>
              <w:t>64QAM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25FA50E5" w14:textId="77777777" w:rsidR="00930125" w:rsidRPr="0048482F" w:rsidRDefault="00930125" w:rsidP="005B35CC">
            <w:pPr>
              <w:pStyle w:val="TAC"/>
            </w:pPr>
            <w:r w:rsidRPr="00074F4C">
              <w:t>567</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0EFE2501" w14:textId="77777777" w:rsidR="00930125" w:rsidRPr="0048482F" w:rsidRDefault="00930125" w:rsidP="005B35CC">
            <w:pPr>
              <w:pStyle w:val="TAC"/>
              <w:rPr>
                <w:lang w:eastAsia="zh-CN"/>
              </w:rPr>
            </w:pPr>
            <w:r w:rsidRPr="00057DB5">
              <w:rPr>
                <w:szCs w:val="18"/>
              </w:rPr>
              <w:t>3.3223</w:t>
            </w:r>
          </w:p>
        </w:tc>
      </w:tr>
      <w:tr w:rsidR="00930125" w:rsidRPr="0048482F" w14:paraId="63F37E7C" w14:textId="77777777" w:rsidTr="005B35CC">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5B20324C" w14:textId="77777777" w:rsidR="00930125" w:rsidRPr="0048482F" w:rsidRDefault="00930125" w:rsidP="005B35CC">
            <w:pPr>
              <w:pStyle w:val="TAC"/>
            </w:pPr>
            <w:r w:rsidRPr="00057DB5">
              <w:rPr>
                <w:szCs w:val="18"/>
              </w:rPr>
              <w:t>14</w:t>
            </w:r>
          </w:p>
        </w:tc>
        <w:tc>
          <w:tcPr>
            <w:tcW w:w="1415" w:type="dxa"/>
            <w:tcBorders>
              <w:top w:val="nil"/>
              <w:left w:val="nil"/>
              <w:bottom w:val="single" w:sz="8" w:space="0" w:color="auto"/>
              <w:right w:val="single" w:sz="8" w:space="0" w:color="auto"/>
            </w:tcBorders>
            <w:tcMar>
              <w:top w:w="0" w:type="dxa"/>
              <w:left w:w="108" w:type="dxa"/>
              <w:bottom w:w="0" w:type="dxa"/>
              <w:right w:w="108" w:type="dxa"/>
            </w:tcMar>
          </w:tcPr>
          <w:p w14:paraId="7D368724" w14:textId="77777777" w:rsidR="00930125" w:rsidRPr="0048482F" w:rsidRDefault="00930125" w:rsidP="005B35CC">
            <w:pPr>
              <w:pStyle w:val="TAC"/>
            </w:pPr>
            <w:r w:rsidRPr="00057DB5">
              <w:rPr>
                <w:szCs w:val="18"/>
              </w:rPr>
              <w:t>64QAM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2FEB61BF" w14:textId="77777777" w:rsidR="00930125" w:rsidRPr="0048482F" w:rsidRDefault="00930125" w:rsidP="005B35CC">
            <w:pPr>
              <w:pStyle w:val="TAC"/>
            </w:pPr>
            <w:r w:rsidRPr="00074F4C">
              <w:t>666</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7411A4FD" w14:textId="77777777" w:rsidR="00930125" w:rsidRPr="0048482F" w:rsidRDefault="00930125" w:rsidP="005B35CC">
            <w:pPr>
              <w:pStyle w:val="TAC"/>
              <w:rPr>
                <w:lang w:eastAsia="zh-CN"/>
              </w:rPr>
            </w:pPr>
            <w:r w:rsidRPr="00057DB5">
              <w:rPr>
                <w:szCs w:val="18"/>
              </w:rPr>
              <w:t>3.9023</w:t>
            </w:r>
          </w:p>
        </w:tc>
      </w:tr>
      <w:tr w:rsidR="00930125" w:rsidRPr="0048482F" w14:paraId="351A5063" w14:textId="77777777" w:rsidTr="005B35CC">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0F484F90" w14:textId="77777777" w:rsidR="00930125" w:rsidRPr="0048482F" w:rsidRDefault="00930125" w:rsidP="005B35CC">
            <w:pPr>
              <w:pStyle w:val="TAC"/>
            </w:pPr>
            <w:r w:rsidRPr="00057DB5">
              <w:rPr>
                <w:szCs w:val="18"/>
              </w:rPr>
              <w:t>15</w:t>
            </w:r>
          </w:p>
        </w:tc>
        <w:tc>
          <w:tcPr>
            <w:tcW w:w="1415" w:type="dxa"/>
            <w:tcBorders>
              <w:top w:val="nil"/>
              <w:left w:val="nil"/>
              <w:bottom w:val="single" w:sz="8" w:space="0" w:color="auto"/>
              <w:right w:val="single" w:sz="8" w:space="0" w:color="auto"/>
            </w:tcBorders>
            <w:tcMar>
              <w:top w:w="0" w:type="dxa"/>
              <w:left w:w="108" w:type="dxa"/>
              <w:bottom w:w="0" w:type="dxa"/>
              <w:right w:w="108" w:type="dxa"/>
            </w:tcMar>
          </w:tcPr>
          <w:p w14:paraId="64210C18" w14:textId="77777777" w:rsidR="00930125" w:rsidRPr="0048482F" w:rsidRDefault="00930125" w:rsidP="005B35CC">
            <w:pPr>
              <w:pStyle w:val="TAC"/>
            </w:pPr>
            <w:r w:rsidRPr="00057DB5">
              <w:rPr>
                <w:szCs w:val="18"/>
              </w:rPr>
              <w:t>64QAM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62D9EB2E" w14:textId="77777777" w:rsidR="00930125" w:rsidRPr="0048482F" w:rsidRDefault="00930125" w:rsidP="005B35CC">
            <w:pPr>
              <w:pStyle w:val="TAC"/>
            </w:pPr>
            <w:r w:rsidRPr="00074F4C">
              <w:t>772</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5D202438" w14:textId="77777777" w:rsidR="00930125" w:rsidRPr="0048482F" w:rsidRDefault="00930125" w:rsidP="005B35CC">
            <w:pPr>
              <w:pStyle w:val="TAC"/>
            </w:pPr>
            <w:r w:rsidRPr="00057DB5">
              <w:rPr>
                <w:szCs w:val="18"/>
              </w:rPr>
              <w:t>4.5234</w:t>
            </w:r>
          </w:p>
        </w:tc>
      </w:tr>
      <w:bookmarkEnd w:id="17"/>
    </w:tbl>
    <w:p w14:paraId="4D8AA9D9" w14:textId="77777777" w:rsidR="00930125" w:rsidRPr="00B55E3E" w:rsidRDefault="00930125" w:rsidP="00930125"/>
    <w:bookmarkEnd w:id="10"/>
    <w:p w14:paraId="5BA2D966" w14:textId="77777777" w:rsidR="00930125" w:rsidRDefault="00930125" w:rsidP="00930125">
      <w:pPr>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r>
        <w:rPr>
          <w:noProof/>
          <w:sz w:val="32"/>
          <w:lang w:eastAsia="zh-CN"/>
        </w:rPr>
        <w:t>End of change</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8F2448" w14:textId="77777777" w:rsidR="00D35D05" w:rsidRDefault="00D35D05">
      <w:r>
        <w:separator/>
      </w:r>
    </w:p>
  </w:endnote>
  <w:endnote w:type="continuationSeparator" w:id="0">
    <w:p w14:paraId="1B5A2A2A" w14:textId="77777777" w:rsidR="00D35D05" w:rsidRDefault="00D35D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E44890" w14:textId="77777777" w:rsidR="00D94A78" w:rsidRDefault="00D94A7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453644" w14:textId="77777777" w:rsidR="00D94A78" w:rsidRDefault="00D94A7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929B7A" w14:textId="77777777" w:rsidR="00D94A78" w:rsidRDefault="00D94A7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D8E173" w14:textId="77777777" w:rsidR="00D35D05" w:rsidRDefault="00D35D05">
      <w:r>
        <w:separator/>
      </w:r>
    </w:p>
  </w:footnote>
  <w:footnote w:type="continuationSeparator" w:id="0">
    <w:p w14:paraId="42FFCD44" w14:textId="77777777" w:rsidR="00D35D05" w:rsidRDefault="00D35D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013BF8" w14:textId="77777777" w:rsidR="00D94A78" w:rsidRDefault="00D94A7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5F29B9" w14:textId="77777777" w:rsidR="00D94A78" w:rsidRDefault="00D94A7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marpreet Sethi">
    <w15:presenceInfo w15:providerId="None" w15:userId="Amarpreet Seth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30125"/>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54FC6"/>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35D05"/>
    <w:rsid w:val="00D50255"/>
    <w:rsid w:val="00D66520"/>
    <w:rsid w:val="00D94A78"/>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rsid w:val="00D94A78"/>
    <w:rPr>
      <w:rFonts w:ascii="Arial" w:hAnsi="Arial"/>
      <w:lang w:val="en-GB" w:eastAsia="en-US"/>
    </w:rPr>
  </w:style>
  <w:style w:type="character" w:customStyle="1" w:styleId="THChar">
    <w:name w:val="TH Char"/>
    <w:link w:val="TH"/>
    <w:qFormat/>
    <w:rsid w:val="00930125"/>
    <w:rPr>
      <w:rFonts w:ascii="Arial" w:hAnsi="Arial"/>
      <w:b/>
      <w:lang w:val="en-GB" w:eastAsia="en-US"/>
    </w:rPr>
  </w:style>
  <w:style w:type="character" w:customStyle="1" w:styleId="TACChar">
    <w:name w:val="TAC Char"/>
    <w:link w:val="TAC"/>
    <w:locked/>
    <w:rsid w:val="00930125"/>
    <w:rPr>
      <w:rFonts w:ascii="Arial" w:hAnsi="Arial"/>
      <w:sz w:val="18"/>
      <w:lang w:val="en-GB" w:eastAsia="en-US"/>
    </w:rPr>
  </w:style>
  <w:style w:type="character" w:customStyle="1" w:styleId="TAHCar">
    <w:name w:val="TAH Car"/>
    <w:link w:val="TAH"/>
    <w:rsid w:val="00930125"/>
    <w:rPr>
      <w:rFonts w:ascii="Arial" w:hAnsi="Arial"/>
      <w:b/>
      <w:sz w:val="18"/>
      <w:lang w:val="en-GB" w:eastAsia="en-US"/>
    </w:rPr>
  </w:style>
  <w:style w:type="character" w:customStyle="1" w:styleId="B1Zchn">
    <w:name w:val="B1 Zchn"/>
    <w:link w:val="B1"/>
    <w:qFormat/>
    <w:rsid w:val="00930125"/>
    <w:rPr>
      <w:rFonts w:ascii="Times New Roman" w:hAnsi="Times New Roman"/>
      <w:lang w:val="en-GB" w:eastAsia="en-US"/>
    </w:rPr>
  </w:style>
  <w:style w:type="character" w:customStyle="1" w:styleId="B2Char">
    <w:name w:val="B2 Char"/>
    <w:link w:val="B2"/>
    <w:rsid w:val="00930125"/>
    <w:rPr>
      <w:rFonts w:ascii="Times New Roman" w:hAnsi="Times New Roman"/>
      <w:lang w:val="en-GB" w:eastAsia="en-US"/>
    </w:rPr>
  </w:style>
  <w:style w:type="paragraph" w:styleId="Revision">
    <w:name w:val="Revision"/>
    <w:hidden/>
    <w:uiPriority w:val="99"/>
    <w:semiHidden/>
    <w:rsid w:val="0093012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TotalTime>
  <Pages>4</Pages>
  <Words>1217</Words>
  <Characters>6942</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Amarpreet Sethi</cp:lastModifiedBy>
  <cp:revision>8</cp:revision>
  <cp:lastPrinted>1899-12-31T23:00:00Z</cp:lastPrinted>
  <dcterms:created xsi:type="dcterms:W3CDTF">2020-02-03T08:32:00Z</dcterms:created>
  <dcterms:modified xsi:type="dcterms:W3CDTF">2023-02-09T11:10:00Z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RAN1</vt:lpwstr>
  </property>
  <property fmtid="{D5CDD505-2E9C-101B-9397-08002B2CF9AE}" pid="3" name="MtgSeq">
    <vt:lpwstr>112</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27th Feb 2023</vt:lpwstr>
  </property>
  <property fmtid="{D5CDD505-2E9C-101B-9397-08002B2CF9AE}" pid="8" name="EndDate">
    <vt:lpwstr>3rd Mar 2023</vt:lpwstr>
  </property>
  <property fmtid="{D5CDD505-2E9C-101B-9397-08002B2CF9AE}" pid="9" name="Tdoc#">
    <vt:lpwstr>R1-2300306</vt:lpwstr>
  </property>
  <property fmtid="{D5CDD505-2E9C-101B-9397-08002B2CF9AE}" pid="10" name="Spec#">
    <vt:lpwstr>38.214</vt:lpwstr>
  </property>
  <property fmtid="{D5CDD505-2E9C-101B-9397-08002B2CF9AE}" pid="11" name="Cr#">
    <vt:lpwstr>0393</vt:lpwstr>
  </property>
  <property fmtid="{D5CDD505-2E9C-101B-9397-08002B2CF9AE}" pid="12" name="Revision">
    <vt:lpwstr>-</vt:lpwstr>
  </property>
  <property fmtid="{D5CDD505-2E9C-101B-9397-08002B2CF9AE}" pid="13" name="Version">
    <vt:lpwstr>17.4.0</vt:lpwstr>
  </property>
  <property fmtid="{D5CDD505-2E9C-101B-9397-08002B2CF9AE}" pid="14" name="CrTitle">
    <vt:lpwstr>Changing Table 5.2.2.1-2 name to 4-bit CQI Table 1</vt:lpwstr>
  </property>
  <property fmtid="{D5CDD505-2E9C-101B-9397-08002B2CF9AE}" pid="15" name="SourceIfWg">
    <vt:lpwstr>RadiSys</vt:lpwstr>
  </property>
  <property fmtid="{D5CDD505-2E9C-101B-9397-08002B2CF9AE}" pid="16" name="SourceIfTsg">
    <vt:lpwstr/>
  </property>
  <property fmtid="{D5CDD505-2E9C-101B-9397-08002B2CF9AE}" pid="17" name="RelatedWis">
    <vt:lpwstr>TEI18</vt:lpwstr>
  </property>
  <property fmtid="{D5CDD505-2E9C-101B-9397-08002B2CF9AE}" pid="18" name="Cat">
    <vt:lpwstr>D</vt:lpwstr>
  </property>
  <property fmtid="{D5CDD505-2E9C-101B-9397-08002B2CF9AE}" pid="19" name="ResDate">
    <vt:lpwstr/>
  </property>
  <property fmtid="{D5CDD505-2E9C-101B-9397-08002B2CF9AE}" pid="20" name="Release">
    <vt:lpwstr>Rel-18</vt:lpwstr>
  </property>
  <property fmtid="{D5CDD505-2E9C-101B-9397-08002B2CF9AE}" pid="21" name="MSIP_Label_8aa00c31-701e-4223-8b9c-13bd86c6a24f_Enabled">
    <vt:lpwstr>true</vt:lpwstr>
  </property>
  <property fmtid="{D5CDD505-2E9C-101B-9397-08002B2CF9AE}" pid="22" name="MSIP_Label_8aa00c31-701e-4223-8b9c-13bd86c6a24f_SetDate">
    <vt:lpwstr>2023-02-09T11:03:17Z</vt:lpwstr>
  </property>
  <property fmtid="{D5CDD505-2E9C-101B-9397-08002B2CF9AE}" pid="23" name="MSIP_Label_8aa00c31-701e-4223-8b9c-13bd86c6a24f_Method">
    <vt:lpwstr>Standard</vt:lpwstr>
  </property>
  <property fmtid="{D5CDD505-2E9C-101B-9397-08002B2CF9AE}" pid="24" name="MSIP_Label_8aa00c31-701e-4223-8b9c-13bd86c6a24f_Name">
    <vt:lpwstr>8aa00c31-701e-4223-8b9c-13bd86c6a24f</vt:lpwstr>
  </property>
  <property fmtid="{D5CDD505-2E9C-101B-9397-08002B2CF9AE}" pid="25" name="MSIP_Label_8aa00c31-701e-4223-8b9c-13bd86c6a24f_SiteId">
    <vt:lpwstr>d05e4a96-dcd9-4c15-a71a-9c868da4f308</vt:lpwstr>
  </property>
  <property fmtid="{D5CDD505-2E9C-101B-9397-08002B2CF9AE}" pid="26" name="MSIP_Label_8aa00c31-701e-4223-8b9c-13bd86c6a24f_ActionId">
    <vt:lpwstr>09da5004-4595-489b-85f1-0d7b4238b40a</vt:lpwstr>
  </property>
  <property fmtid="{D5CDD505-2E9C-101B-9397-08002B2CF9AE}" pid="27" name="MSIP_Label_8aa00c31-701e-4223-8b9c-13bd86c6a24f_ContentBits">
    <vt:lpwstr>0</vt:lpwstr>
  </property>
</Properties>
</file>